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357B3D90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6D03C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C61474" w:rsidRPr="00C61474">
        <w:rPr>
          <w:b/>
          <w:i/>
          <w:noProof/>
          <w:sz w:val="28"/>
          <w:lang w:eastAsia="zh-CN"/>
        </w:rPr>
        <w:t>R2-2307565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C361A6" w14:textId="605EDF09" w:rsidR="00714528" w:rsidRPr="005D1845" w:rsidRDefault="006D03C6" w:rsidP="005D1845">
      <w:pPr>
        <w:tabs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</w:pPr>
      <w:r w:rsidRPr="000D0B18">
        <w:rPr>
          <w:rFonts w:ascii="Arial" w:eastAsia="Times New Roman" w:hAnsi="Arial" w:cs="Arial"/>
          <w:b/>
          <w:sz w:val="24"/>
          <w:szCs w:val="24"/>
        </w:rPr>
        <w:t>Toulouse, France, 21 – 25 August, 202</w:t>
      </w:r>
      <w:r>
        <w:rPr>
          <w:rFonts w:ascii="Arial" w:eastAsia="Times New Roman" w:hAnsi="Arial" w:cs="Arial"/>
          <w:b/>
          <w:sz w:val="24"/>
          <w:szCs w:val="24"/>
        </w:rPr>
        <w:t>3</w:t>
      </w:r>
      <w:r>
        <w:t xml:space="preserve">  </w:t>
      </w:r>
      <w:r w:rsidR="005D1845">
        <w:t xml:space="preserve">                                                 </w:t>
      </w:r>
      <w:r w:rsidR="00FA5AAC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BC6850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FA5AAC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D4E3E" w:rsidR="001E41F3" w:rsidRPr="004145E5" w:rsidRDefault="00325A66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4198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A77C5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4D57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6D03C6">
              <w:rPr>
                <w:b/>
                <w:noProof/>
                <w:sz w:val="28"/>
                <w:lang w:eastAsia="zh-CN"/>
              </w:rPr>
              <w:t>5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486AE" w:rsidR="001E41F3" w:rsidRDefault="00735116" w:rsidP="00857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FA5AAC">
              <w:rPr>
                <w:noProof/>
              </w:rPr>
              <w:t xml:space="preserve"> on destination index for SL </w:t>
            </w:r>
            <w:r w:rsidR="00FA4A41">
              <w:rPr>
                <w:rFonts w:hint="eastAsia"/>
                <w:noProof/>
                <w:lang w:eastAsia="zh-CN"/>
              </w:rPr>
              <w:t>DRX</w:t>
            </w:r>
            <w:r w:rsidR="00FA5AAC">
              <w:rPr>
                <w:noProof/>
              </w:rPr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CE62D0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325A66">
              <w:t>, vivo, Ericsson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4A42A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FF774" w:rsidR="001E41F3" w:rsidRDefault="00735116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025908"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219F1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2023-0</w:t>
            </w:r>
            <w:r w:rsidR="006D03C6">
              <w:rPr>
                <w:noProof/>
              </w:rPr>
              <w:t>8</w:t>
            </w:r>
            <w:r w:rsidRPr="003904C3">
              <w:rPr>
                <w:noProof/>
              </w:rPr>
              <w:t>-</w:t>
            </w:r>
            <w:r w:rsidR="006D03C6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Pr="0005621C" w:rsidRDefault="005F6DC2" w:rsidP="0026593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05621C">
              <w:rPr>
                <w:b/>
                <w:i/>
                <w:noProof/>
              </w:rPr>
              <w:fldChar w:fldCharType="begin"/>
            </w:r>
            <w:r w:rsidRPr="0005621C">
              <w:rPr>
                <w:b/>
                <w:i/>
                <w:noProof/>
              </w:rPr>
              <w:instrText xml:space="preserve"> DOCPROPERTY  Cat  \* MERGEFORMAT </w:instrText>
            </w:r>
            <w:r w:rsidRPr="0005621C">
              <w:rPr>
                <w:b/>
                <w:i/>
                <w:noProof/>
              </w:rPr>
              <w:fldChar w:fldCharType="separate"/>
            </w:r>
            <w:r w:rsidR="0026593F" w:rsidRPr="0005621C">
              <w:rPr>
                <w:b/>
                <w:i/>
                <w:noProof/>
              </w:rPr>
              <w:t>F</w:t>
            </w:r>
            <w:r w:rsidRPr="0005621C">
              <w:rPr>
                <w:b/>
                <w:i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704C1D" w:rsidR="001E41F3" w:rsidRPr="0005621C" w:rsidRDefault="005F6DC2" w:rsidP="0013170D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5621C">
              <w:rPr>
                <w:i/>
                <w:noProof/>
                <w:sz w:val="18"/>
                <w:szCs w:val="18"/>
              </w:rPr>
              <w:fldChar w:fldCharType="begin"/>
            </w:r>
            <w:r w:rsidRPr="0005621C">
              <w:rPr>
                <w:i/>
                <w:noProof/>
                <w:sz w:val="18"/>
                <w:szCs w:val="18"/>
              </w:rPr>
              <w:instrText xml:space="preserve"> DOCPROPERTY  Release  \* MERGEFORMAT </w:instrText>
            </w:r>
            <w:r w:rsidRPr="0005621C">
              <w:rPr>
                <w:i/>
                <w:noProof/>
                <w:sz w:val="18"/>
                <w:szCs w:val="18"/>
              </w:rPr>
              <w:fldChar w:fldCharType="separate"/>
            </w:r>
            <w:r w:rsidR="0026593F" w:rsidRPr="0005621C">
              <w:rPr>
                <w:i/>
                <w:noProof/>
                <w:sz w:val="18"/>
                <w:szCs w:val="18"/>
              </w:rPr>
              <w:t>Rel-1</w:t>
            </w:r>
            <w:r w:rsidR="004A4D57" w:rsidRPr="0005621C">
              <w:rPr>
                <w:i/>
                <w:noProof/>
                <w:sz w:val="18"/>
                <w:szCs w:val="18"/>
              </w:rPr>
              <w:t>7</w:t>
            </w:r>
            <w:r w:rsidRPr="0005621C">
              <w:rPr>
                <w:i/>
                <w:noProof/>
                <w:sz w:val="18"/>
                <w:szCs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A6E0E" w14:textId="77777777" w:rsidR="006D03C6" w:rsidRDefault="00FA5AAC" w:rsidP="006D03C6">
            <w:pPr>
              <w:ind w:left="37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6D03C6" w:rsidRPr="003F1CBB">
              <w:rPr>
                <w:rFonts w:ascii="Arial" w:hAnsi="Arial" w:cs="Arial"/>
                <w:noProof/>
                <w:lang w:eastAsia="zh-CN"/>
              </w:rPr>
              <w:t xml:space="preserve">Due to UE updating destination ID list, destination index for certain destination ID in old SUI can be different from that for same destination ID </w:t>
            </w:r>
            <w:r w:rsidR="006D03C6">
              <w:rPr>
                <w:rFonts w:ascii="Arial" w:hAnsi="Arial" w:cs="Arial"/>
                <w:noProof/>
                <w:lang w:eastAsia="zh-CN"/>
              </w:rPr>
              <w:t xml:space="preserve">in </w:t>
            </w:r>
            <w:r w:rsidR="006D03C6" w:rsidRPr="003F1CBB">
              <w:rPr>
                <w:rFonts w:ascii="Arial" w:hAnsi="Arial" w:cs="Arial"/>
                <w:noProof/>
                <w:lang w:eastAsia="zh-CN"/>
              </w:rPr>
              <w:t xml:space="preserve">new SUI. </w:t>
            </w:r>
            <w:r w:rsidR="006D03C6">
              <w:rPr>
                <w:rFonts w:ascii="Arial" w:hAnsi="Arial" w:cs="Arial"/>
                <w:noProof/>
                <w:lang w:eastAsia="zh-CN"/>
              </w:rPr>
              <w:t xml:space="preserve">Currently, </w:t>
            </w:r>
            <w:r w:rsidR="006D03C6" w:rsidRPr="00E36F4F">
              <w:rPr>
                <w:rFonts w:ascii="Arial" w:hAnsi="Arial" w:cs="Arial"/>
                <w:noProof/>
                <w:lang w:eastAsia="zh-CN"/>
              </w:rPr>
              <w:t>UE applies dedicated SL configuration based on the destination index rather than destination ID, and the destination index associated with stored SL configuration can’t be changed by UE itself</w:t>
            </w:r>
            <w:r w:rsidR="006D03C6">
              <w:rPr>
                <w:rFonts w:ascii="Arial" w:hAnsi="Arial" w:cs="Arial"/>
                <w:noProof/>
                <w:lang w:eastAsia="zh-CN"/>
              </w:rPr>
              <w:t xml:space="preserve">. </w:t>
            </w:r>
          </w:p>
          <w:p w14:paraId="708AA7DE" w14:textId="255F2C98" w:rsidR="00FA5AAC" w:rsidRPr="00FA5AAC" w:rsidRDefault="006D03C6" w:rsidP="006D03C6">
            <w:pPr>
              <w:ind w:leftChars="200" w:left="4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Then i</w:t>
            </w:r>
            <w:r w:rsidRPr="003F1CBB">
              <w:rPr>
                <w:rFonts w:ascii="Arial" w:hAnsi="Arial" w:cs="Arial"/>
                <w:noProof/>
                <w:lang w:eastAsia="zh-CN"/>
              </w:rPr>
              <w:t>f UE still appl</w:t>
            </w:r>
            <w:r>
              <w:rPr>
                <w:rFonts w:ascii="Arial" w:hAnsi="Arial" w:cs="Arial"/>
                <w:noProof/>
                <w:lang w:eastAsia="zh-CN"/>
              </w:rPr>
              <w:t>ies</w:t>
            </w:r>
            <w:r w:rsidRPr="003F1CBB">
              <w:rPr>
                <w:rFonts w:ascii="Arial" w:hAnsi="Arial" w:cs="Arial"/>
                <w:noProof/>
                <w:lang w:eastAsia="zh-CN"/>
              </w:rPr>
              <w:t xml:space="preserve"> dedicated SL </w:t>
            </w:r>
            <w:r>
              <w:rPr>
                <w:rFonts w:ascii="Arial" w:hAnsi="Arial" w:cs="Arial"/>
                <w:noProof/>
                <w:lang w:eastAsia="zh-CN"/>
              </w:rPr>
              <w:t>DRX</w:t>
            </w:r>
            <w:r w:rsidRPr="003F1CBB">
              <w:rPr>
                <w:rFonts w:ascii="Arial" w:hAnsi="Arial" w:cs="Arial"/>
                <w:noProof/>
                <w:lang w:eastAsia="zh-CN"/>
              </w:rPr>
              <w:t xml:space="preserve"> configuration based on destination index, configuration failure may be introduced (i.e. UE regards a delta configuration as a complete configuration)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24AB5A" w14:textId="67439B57" w:rsidR="006D03C6" w:rsidRDefault="001B4E4D" w:rsidP="006D03C6">
            <w:pPr>
              <w:ind w:left="37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6D03C6">
              <w:rPr>
                <w:rFonts w:ascii="Arial" w:hAnsi="Arial" w:cs="Arial"/>
                <w:noProof/>
                <w:lang w:eastAsia="zh-CN"/>
              </w:rPr>
              <w:t xml:space="preserve">Add a note to clarify that </w:t>
            </w:r>
            <w:r w:rsidR="006D03C6" w:rsidRPr="00E36F4F">
              <w:rPr>
                <w:rFonts w:ascii="Arial" w:hAnsi="Arial" w:cs="Arial"/>
                <w:noProof/>
                <w:lang w:eastAsia="zh-CN"/>
              </w:rPr>
              <w:t xml:space="preserve">it is </w:t>
            </w:r>
            <w:r w:rsidR="00325A66">
              <w:rPr>
                <w:rFonts w:ascii="Arial" w:hAnsi="Arial" w:cs="Arial"/>
                <w:noProof/>
                <w:lang w:eastAsia="zh-CN"/>
              </w:rPr>
              <w:t>expected</w:t>
            </w:r>
            <w:r w:rsidR="006D03C6" w:rsidRPr="00E36F4F">
              <w:rPr>
                <w:rFonts w:ascii="Arial" w:hAnsi="Arial" w:cs="Arial"/>
                <w:noProof/>
                <w:lang w:eastAsia="zh-CN"/>
              </w:rPr>
              <w:t xml:space="preserve"> the UE to update the destination index for the stored SL </w:t>
            </w:r>
            <w:r w:rsidR="006D03C6">
              <w:rPr>
                <w:rFonts w:ascii="Arial" w:hAnsi="Arial" w:cs="Arial"/>
                <w:noProof/>
                <w:lang w:eastAsia="zh-CN"/>
              </w:rPr>
              <w:t xml:space="preserve">DRX </w:t>
            </w:r>
            <w:r w:rsidR="006D03C6" w:rsidRPr="00E36F4F">
              <w:rPr>
                <w:rFonts w:ascii="Arial" w:hAnsi="Arial" w:cs="Arial"/>
                <w:noProof/>
                <w:lang w:eastAsia="zh-CN"/>
              </w:rPr>
              <w:t>configuration after the UE updates the destination list and reports to the gNB</w:t>
            </w:r>
            <w:r w:rsidR="006D03C6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634E7A14" w14:textId="77777777" w:rsidR="001B4E4D" w:rsidRPr="001B4E4D" w:rsidRDefault="001B4E4D" w:rsidP="001B4E4D">
            <w:pPr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6A908576" w14:textId="77777777" w:rsidR="00BE60C8" w:rsidRPr="00BE60C8" w:rsidRDefault="00BE60C8" w:rsidP="00BE60C8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BE60C8">
              <w:rPr>
                <w:rFonts w:ascii="Arial" w:hAnsi="Arial"/>
                <w:noProof/>
                <w:u w:val="single"/>
              </w:rPr>
              <w:t xml:space="preserve">Impacted 5G architecture options: </w:t>
            </w:r>
          </w:p>
          <w:p w14:paraId="455CF9DA" w14:textId="4ECDF9CA" w:rsidR="00BE60C8" w:rsidRPr="009D79C7" w:rsidRDefault="00044769" w:rsidP="00BE60C8">
            <w:pPr>
              <w:spacing w:after="0"/>
              <w:ind w:left="102"/>
              <w:rPr>
                <w:rFonts w:ascii="Arial" w:eastAsia="Times New Roman" w:hAnsi="Arial"/>
                <w:b/>
                <w:noProof/>
                <w:sz w:val="22"/>
              </w:rPr>
            </w:pPr>
            <w:r w:rsidRPr="00044769">
              <w:rPr>
                <w:rFonts w:ascii="Arial" w:hAnsi="Arial"/>
                <w:noProof/>
              </w:rPr>
              <w:t>NR SA, NR-DC</w:t>
            </w:r>
          </w:p>
          <w:p w14:paraId="701948DB" w14:textId="77777777" w:rsidR="0026593F" w:rsidRPr="00BE60C8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78CDC24E" w:rsidR="0026593F" w:rsidRDefault="00331EC8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SL </w:t>
            </w:r>
            <w:r w:rsidR="006C604E">
              <w:rPr>
                <w:rFonts w:ascii="Arial" w:hAnsi="Arial"/>
                <w:noProof/>
              </w:rPr>
              <w:t>DRX</w:t>
            </w:r>
            <w:r w:rsidR="00FA5AAC">
              <w:rPr>
                <w:rFonts w:ascii="Arial" w:hAnsi="Arial"/>
                <w:noProof/>
              </w:rPr>
              <w:t xml:space="preserve"> configuration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6D79671B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65757429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31C656EC" w14:textId="65F644C0" w:rsidR="00735116" w:rsidRDefault="00735116" w:rsidP="00735116">
            <w:pPr>
              <w:pStyle w:val="CRCoverPage"/>
              <w:ind w:left="102"/>
              <w:rPr>
                <w:noProof/>
              </w:rPr>
            </w:pPr>
            <w:r w:rsidRPr="008A2692">
              <w:rPr>
                <w:lang w:eastAsia="zh-CN"/>
              </w:rPr>
              <w:lastRenderedPageBreak/>
              <w:t>If one UE is implemented according to this CR while the other UE is not, there is no inter-operability issue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B0C244" w:rsidR="00DA69AA" w:rsidRPr="00FA5AAC" w:rsidRDefault="00FA5AAC" w:rsidP="00FA5AAC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UE can not apply dedicated SL </w:t>
            </w:r>
            <w:r w:rsidR="006C604E">
              <w:rPr>
                <w:rFonts w:ascii="Arial" w:hAnsi="Arial" w:cs="Arial"/>
                <w:noProof/>
                <w:lang w:eastAsia="zh-CN"/>
              </w:rPr>
              <w:t>DRX</w:t>
            </w:r>
            <w:r>
              <w:rPr>
                <w:rFonts w:ascii="Arial" w:hAnsi="Arial" w:cs="Arial"/>
                <w:noProof/>
                <w:lang w:eastAsia="zh-CN"/>
              </w:rPr>
              <w:t xml:space="preserve"> configuration correctly when updating destina</w:t>
            </w:r>
            <w:r>
              <w:rPr>
                <w:rFonts w:ascii="Arial" w:hAnsi="Arial" w:cs="Arial" w:hint="eastAsia"/>
                <w:noProof/>
                <w:lang w:eastAsia="zh-CN"/>
              </w:rPr>
              <w:t>tion</w:t>
            </w:r>
            <w:r>
              <w:rPr>
                <w:rFonts w:ascii="Arial" w:hAnsi="Arial" w:cs="Arial"/>
                <w:noProof/>
                <w:lang w:eastAsia="zh-CN"/>
              </w:rPr>
              <w:t xml:space="preserve"> ID list</w:t>
            </w:r>
            <w:r w:rsidR="002F11C3" w:rsidRPr="00FA5AAC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2DA61" w:rsidR="001E41F3" w:rsidRDefault="00FA5AAC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7D5">
              <w:rPr>
                <w:rFonts w:eastAsia="Times New Roman"/>
              </w:rPr>
              <w:t>5.3.5.14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1" w:name="_Toc46439363"/>
      <w:bookmarkStart w:id="2" w:name="_Toc46444200"/>
      <w:bookmarkStart w:id="3" w:name="_Toc46486961"/>
      <w:bookmarkStart w:id="4" w:name="_Toc52836839"/>
      <w:bookmarkStart w:id="5" w:name="_Toc52837847"/>
      <w:bookmarkStart w:id="6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Batang"/>
          <w:bCs/>
          <w:i/>
          <w:noProof/>
          <w:sz w:val="22"/>
          <w:lang w:eastAsia="ko-KR"/>
        </w:rPr>
        <w:t>S</w:t>
      </w:r>
      <w:bookmarkEnd w:id="1"/>
      <w:bookmarkEnd w:id="2"/>
      <w:bookmarkEnd w:id="3"/>
      <w:bookmarkEnd w:id="4"/>
      <w:bookmarkEnd w:id="5"/>
      <w:bookmarkEnd w:id="6"/>
    </w:p>
    <w:p w14:paraId="1D8B863E" w14:textId="77777777" w:rsidR="004A4D57" w:rsidRPr="004A4D57" w:rsidRDefault="004A4D57" w:rsidP="004A4D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" w:name="_Toc131064449"/>
      <w:r w:rsidRPr="004A4D57">
        <w:rPr>
          <w:rFonts w:ascii="Arial" w:eastAsia="Times New Roman" w:hAnsi="Arial"/>
          <w:sz w:val="24"/>
          <w:lang w:eastAsia="ja-JP"/>
        </w:rPr>
        <w:t>5.3.5.14</w:t>
      </w:r>
      <w:r w:rsidRPr="004A4D57">
        <w:rPr>
          <w:rFonts w:ascii="Arial" w:eastAsia="Times New Roman" w:hAnsi="Arial"/>
          <w:sz w:val="24"/>
          <w:lang w:eastAsia="ja-JP"/>
        </w:rPr>
        <w:tab/>
        <w:t>Sidelink dedicated configuration</w:t>
      </w:r>
      <w:bookmarkEnd w:id="7"/>
    </w:p>
    <w:p w14:paraId="3C05F613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ja-JP"/>
        </w:rPr>
        <w:t>Upon initiating the procedure, the UE shall:</w:t>
      </w:r>
    </w:p>
    <w:p w14:paraId="4BBDF94A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1&gt;</w:t>
      </w:r>
      <w:r w:rsidRPr="00804251">
        <w:rPr>
          <w:rFonts w:eastAsia="Times New Roman"/>
          <w:lang w:eastAsia="zh-CN"/>
        </w:rPr>
        <w:tab/>
        <w:t xml:space="preserve">if </w:t>
      </w:r>
      <w:r w:rsidRPr="00804251">
        <w:rPr>
          <w:rFonts w:eastAsia="Times New Roman"/>
          <w:i/>
          <w:iCs/>
          <w:lang w:eastAsia="zh-CN"/>
        </w:rPr>
        <w:t>sl-FreqInfoToReleaseList</w:t>
      </w:r>
      <w:r w:rsidRPr="00804251">
        <w:rPr>
          <w:rFonts w:eastAsia="Times New Roman"/>
          <w:lang w:eastAsia="zh-CN"/>
        </w:rPr>
        <w:t xml:space="preserve"> is included in </w:t>
      </w:r>
      <w:r w:rsidRPr="00804251">
        <w:rPr>
          <w:rFonts w:eastAsia="Times New Roman"/>
          <w:i/>
          <w:iCs/>
          <w:lang w:eastAsia="zh-CN"/>
        </w:rPr>
        <w:t>sl-ConfigDedicatedNR</w:t>
      </w:r>
      <w:r w:rsidRPr="00804251">
        <w:rPr>
          <w:rFonts w:eastAsia="Times New Roman"/>
          <w:lang w:eastAsia="zh-CN"/>
        </w:rPr>
        <w:t xml:space="preserve"> within </w:t>
      </w:r>
      <w:r w:rsidRPr="00804251">
        <w:rPr>
          <w:rFonts w:eastAsia="Times New Roman"/>
          <w:i/>
          <w:iCs/>
          <w:lang w:eastAsia="zh-CN"/>
        </w:rPr>
        <w:t>RRCReconfiguration</w:t>
      </w:r>
      <w:r w:rsidRPr="00804251">
        <w:rPr>
          <w:rFonts w:eastAsia="Times New Roman"/>
          <w:lang w:eastAsia="zh-CN"/>
        </w:rPr>
        <w:t>:</w:t>
      </w:r>
    </w:p>
    <w:p w14:paraId="5211632C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for each entry included in the received </w:t>
      </w:r>
      <w:r w:rsidRPr="00804251">
        <w:rPr>
          <w:rFonts w:eastAsia="Times New Roman"/>
          <w:i/>
          <w:iCs/>
          <w:lang w:eastAsia="zh-CN"/>
        </w:rPr>
        <w:t>sl-FreqInfoToReleaseList</w:t>
      </w:r>
      <w:r w:rsidRPr="00804251">
        <w:rPr>
          <w:rFonts w:eastAsia="Times New Roman"/>
          <w:lang w:eastAsia="zh-CN"/>
        </w:rPr>
        <w:t xml:space="preserve"> that is part of the current UE configuration:</w:t>
      </w:r>
    </w:p>
    <w:p w14:paraId="00168048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3&gt;</w:t>
      </w:r>
      <w:r w:rsidRPr="00804251">
        <w:rPr>
          <w:rFonts w:eastAsia="Times New Roman"/>
          <w:lang w:eastAsia="zh-CN"/>
        </w:rPr>
        <w:tab/>
        <w:t>release the related configurations from the stored NR sidelink communication/discovery configurations;</w:t>
      </w:r>
    </w:p>
    <w:p w14:paraId="7A43EFD8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zh-CN"/>
        </w:rPr>
        <w:t>1</w:t>
      </w:r>
      <w:r w:rsidRPr="00804251">
        <w:rPr>
          <w:rFonts w:eastAsia="Times New Roman"/>
          <w:lang w:eastAsia="ja-JP"/>
        </w:rPr>
        <w:t>&gt;</w:t>
      </w:r>
      <w:r w:rsidRPr="00804251">
        <w:rPr>
          <w:rFonts w:eastAsia="Times New Roman"/>
          <w:lang w:eastAsia="ja-JP"/>
        </w:rPr>
        <w:tab/>
        <w:t xml:space="preserve">if </w:t>
      </w:r>
      <w:r w:rsidRPr="00804251">
        <w:rPr>
          <w:rFonts w:eastAsia="Times New Roman"/>
          <w:i/>
          <w:iCs/>
          <w:lang w:eastAsia="ja-JP"/>
        </w:rPr>
        <w:t>sl-FreqInfoToAddModList</w:t>
      </w:r>
      <w:r w:rsidRPr="00804251">
        <w:rPr>
          <w:rFonts w:eastAsia="Times New Roman" w:cs="Courier New"/>
          <w:lang w:eastAsia="ja-JP"/>
        </w:rPr>
        <w:t xml:space="preserve"> </w:t>
      </w:r>
      <w:r w:rsidRPr="00804251">
        <w:rPr>
          <w:rFonts w:eastAsia="Times New Roman"/>
          <w:lang w:eastAsia="ja-JP"/>
        </w:rPr>
        <w:t>is included</w:t>
      </w:r>
      <w:r w:rsidRPr="00804251">
        <w:rPr>
          <w:rFonts w:eastAsia="Times New Roman"/>
          <w:lang w:eastAsia="zh-CN"/>
        </w:rPr>
        <w:t xml:space="preserve">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ja-JP"/>
        </w:rPr>
        <w:t xml:space="preserve"> within </w:t>
      </w:r>
      <w:r w:rsidRPr="00804251">
        <w:rPr>
          <w:rFonts w:eastAsia="Times New Roman"/>
          <w:i/>
          <w:iCs/>
          <w:lang w:eastAsia="ja-JP"/>
        </w:rPr>
        <w:t>RRCReconfiguration</w:t>
      </w:r>
      <w:r w:rsidRPr="00804251">
        <w:rPr>
          <w:rFonts w:eastAsia="Times New Roman"/>
          <w:lang w:eastAsia="ja-JP"/>
        </w:rPr>
        <w:t>:</w:t>
      </w:r>
    </w:p>
    <w:p w14:paraId="1B551953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zh-CN"/>
        </w:rPr>
        <w:t>2</w:t>
      </w:r>
      <w:r w:rsidRPr="00804251">
        <w:rPr>
          <w:rFonts w:eastAsia="Times New Roman"/>
          <w:lang w:eastAsia="ja-JP"/>
        </w:rPr>
        <w:t>&gt;</w:t>
      </w:r>
      <w:r w:rsidRPr="00804251">
        <w:rPr>
          <w:rFonts w:eastAsia="Times New Roman"/>
          <w:lang w:eastAsia="ja-JP"/>
        </w:rPr>
        <w:tab/>
        <w:t xml:space="preserve">if configured to receive </w:t>
      </w:r>
      <w:r w:rsidRPr="00804251">
        <w:rPr>
          <w:rFonts w:eastAsia="Times New Roman"/>
          <w:lang w:eastAsia="zh-CN"/>
        </w:rPr>
        <w:t xml:space="preserve">NR </w:t>
      </w:r>
      <w:r w:rsidRPr="00804251">
        <w:rPr>
          <w:rFonts w:eastAsia="Times New Roman"/>
          <w:lang w:eastAsia="ja-JP"/>
        </w:rPr>
        <w:t>sidelink communication:</w:t>
      </w:r>
    </w:p>
    <w:p w14:paraId="2AB93CFA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zh-CN"/>
        </w:rPr>
        <w:t>3</w:t>
      </w:r>
      <w:r w:rsidRPr="00804251">
        <w:rPr>
          <w:rFonts w:eastAsia="Times New Roman"/>
          <w:lang w:eastAsia="ja-JP"/>
        </w:rPr>
        <w:t>&gt;</w:t>
      </w:r>
      <w:r w:rsidRPr="00804251">
        <w:rPr>
          <w:rFonts w:eastAsia="Times New Roman"/>
          <w:lang w:eastAsia="ja-JP"/>
        </w:rPr>
        <w:tab/>
        <w:t xml:space="preserve">use the resource pool(s) indicated by </w:t>
      </w:r>
      <w:r w:rsidRPr="00804251">
        <w:rPr>
          <w:rFonts w:eastAsia="Times New Roman"/>
          <w:i/>
          <w:lang w:eastAsia="ja-JP"/>
        </w:rPr>
        <w:t>sl-RxPool</w:t>
      </w:r>
      <w:r w:rsidRPr="00804251">
        <w:rPr>
          <w:rFonts w:eastAsia="Times New Roman"/>
          <w:lang w:eastAsia="ja-JP"/>
        </w:rPr>
        <w:t xml:space="preserve"> for</w:t>
      </w:r>
      <w:r w:rsidRPr="00804251">
        <w:rPr>
          <w:rFonts w:eastAsia="Times New Roman"/>
          <w:lang w:eastAsia="zh-CN"/>
        </w:rPr>
        <w:t xml:space="preserve"> NR</w:t>
      </w:r>
      <w:r w:rsidRPr="00804251">
        <w:rPr>
          <w:rFonts w:eastAsia="Times New Roman"/>
          <w:lang w:eastAsia="ja-JP"/>
        </w:rPr>
        <w:t xml:space="preserve"> sidelink communication reception, as specified in 5.8.7;</w:t>
      </w:r>
    </w:p>
    <w:p w14:paraId="1F6502A9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zh-CN"/>
        </w:rPr>
        <w:t>2</w:t>
      </w:r>
      <w:r w:rsidRPr="00804251">
        <w:rPr>
          <w:rFonts w:eastAsia="Times New Roman"/>
          <w:lang w:eastAsia="ja-JP"/>
        </w:rPr>
        <w:t>&gt;</w:t>
      </w:r>
      <w:r w:rsidRPr="00804251">
        <w:rPr>
          <w:rFonts w:eastAsia="Times New Roman"/>
          <w:lang w:eastAsia="ja-JP"/>
        </w:rPr>
        <w:tab/>
        <w:t xml:space="preserve">if configured to transmit </w:t>
      </w:r>
      <w:r w:rsidRPr="00804251">
        <w:rPr>
          <w:rFonts w:eastAsia="Times New Roman"/>
          <w:lang w:eastAsia="zh-CN"/>
        </w:rPr>
        <w:t>NR s</w:t>
      </w:r>
      <w:r w:rsidRPr="00804251">
        <w:rPr>
          <w:rFonts w:eastAsia="Times New Roman"/>
          <w:lang w:eastAsia="ja-JP"/>
        </w:rPr>
        <w:t>idelink communication:</w:t>
      </w:r>
    </w:p>
    <w:p w14:paraId="0123DDF2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zh-CN"/>
        </w:rPr>
        <w:t>3</w:t>
      </w:r>
      <w:r w:rsidRPr="00804251">
        <w:rPr>
          <w:rFonts w:eastAsia="Times New Roman"/>
          <w:lang w:eastAsia="ja-JP"/>
        </w:rPr>
        <w:t>&gt;</w:t>
      </w:r>
      <w:r w:rsidRPr="00804251">
        <w:rPr>
          <w:rFonts w:eastAsia="Times New Roman"/>
          <w:lang w:eastAsia="ja-JP"/>
        </w:rPr>
        <w:tab/>
        <w:t>use the resource pool</w:t>
      </w:r>
      <w:r w:rsidRPr="00804251">
        <w:rPr>
          <w:rFonts w:eastAsia="Times New Roman"/>
          <w:lang w:eastAsia="zh-CN"/>
        </w:rPr>
        <w:t>(s)</w:t>
      </w:r>
      <w:r w:rsidRPr="00804251">
        <w:rPr>
          <w:rFonts w:eastAsia="Times New Roman"/>
          <w:lang w:eastAsia="ja-JP"/>
        </w:rPr>
        <w:t xml:space="preserve"> indicated by </w:t>
      </w:r>
      <w:r w:rsidRPr="00804251">
        <w:rPr>
          <w:rFonts w:eastAsia="Times New Roman"/>
          <w:i/>
          <w:lang w:eastAsia="ja-JP"/>
        </w:rPr>
        <w:t>sl-TxPoolSelectedNormal</w:t>
      </w:r>
      <w:r w:rsidRPr="00804251">
        <w:rPr>
          <w:rFonts w:eastAsia="Times New Roman"/>
          <w:lang w:eastAsia="ja-JP"/>
        </w:rPr>
        <w:t xml:space="preserve">, </w:t>
      </w:r>
      <w:r w:rsidRPr="00804251">
        <w:rPr>
          <w:rFonts w:eastAsia="Times New Roman"/>
          <w:i/>
          <w:lang w:eastAsia="ja-JP"/>
        </w:rPr>
        <w:t>sl-TxPoolScheduling</w:t>
      </w:r>
      <w:r w:rsidRPr="00804251">
        <w:rPr>
          <w:rFonts w:eastAsia="Times New Roman"/>
          <w:lang w:eastAsia="ja-JP"/>
        </w:rPr>
        <w:t xml:space="preserve"> or </w:t>
      </w:r>
      <w:r w:rsidRPr="00804251">
        <w:rPr>
          <w:rFonts w:eastAsia="Times New Roman"/>
          <w:i/>
          <w:lang w:eastAsia="ja-JP"/>
        </w:rPr>
        <w:t>sl-TxPoolExceptional</w:t>
      </w:r>
      <w:r w:rsidRPr="00804251">
        <w:rPr>
          <w:rFonts w:eastAsia="Times New Roman"/>
          <w:lang w:eastAsia="ja-JP"/>
        </w:rPr>
        <w:t xml:space="preserve"> for </w:t>
      </w:r>
      <w:r w:rsidRPr="00804251">
        <w:rPr>
          <w:rFonts w:eastAsia="Times New Roman"/>
          <w:lang w:eastAsia="zh-CN"/>
        </w:rPr>
        <w:t xml:space="preserve">NR </w:t>
      </w:r>
      <w:r w:rsidRPr="00804251">
        <w:rPr>
          <w:rFonts w:eastAsia="Times New Roman"/>
          <w:lang w:eastAsia="ja-JP"/>
        </w:rPr>
        <w:t>sidelink communication transmission, as specified in 5.8.8;</w:t>
      </w:r>
    </w:p>
    <w:p w14:paraId="58064A81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804251">
        <w:rPr>
          <w:rFonts w:eastAsia="SimSun"/>
          <w:lang w:eastAsia="zh-CN"/>
        </w:rPr>
        <w:t>2</w:t>
      </w:r>
      <w:r w:rsidRPr="00804251">
        <w:rPr>
          <w:rFonts w:eastAsia="SimSun"/>
        </w:rPr>
        <w:t>&gt;</w:t>
      </w:r>
      <w:r w:rsidRPr="00804251">
        <w:rPr>
          <w:rFonts w:eastAsia="SimSun"/>
        </w:rPr>
        <w:tab/>
        <w:t xml:space="preserve">if configured to receive </w:t>
      </w:r>
      <w:r w:rsidRPr="00804251">
        <w:rPr>
          <w:rFonts w:eastAsia="SimSun"/>
          <w:lang w:eastAsia="zh-CN"/>
        </w:rPr>
        <w:t xml:space="preserve">NR </w:t>
      </w:r>
      <w:r w:rsidRPr="00804251">
        <w:rPr>
          <w:rFonts w:eastAsia="SimSun"/>
        </w:rPr>
        <w:t>sidelink discovery:</w:t>
      </w:r>
    </w:p>
    <w:p w14:paraId="04651C8C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</w:rPr>
      </w:pPr>
      <w:r w:rsidRPr="00804251">
        <w:rPr>
          <w:rFonts w:eastAsia="SimSun"/>
          <w:lang w:eastAsia="zh-CN"/>
        </w:rPr>
        <w:t>3</w:t>
      </w:r>
      <w:r w:rsidRPr="00804251">
        <w:rPr>
          <w:rFonts w:eastAsia="SimSun"/>
        </w:rPr>
        <w:t>&gt;</w:t>
      </w:r>
      <w:r w:rsidRPr="00804251">
        <w:rPr>
          <w:rFonts w:eastAsia="SimSun"/>
        </w:rPr>
        <w:tab/>
        <w:t xml:space="preserve">use the resource pool(s) indicated by </w:t>
      </w:r>
      <w:r w:rsidRPr="00804251">
        <w:rPr>
          <w:rFonts w:eastAsia="SimSun"/>
          <w:i/>
        </w:rPr>
        <w:t>sl-DiscRxPool</w:t>
      </w:r>
      <w:r w:rsidRPr="00804251">
        <w:rPr>
          <w:rFonts w:eastAsia="SimSun"/>
        </w:rPr>
        <w:t xml:space="preserve"> or </w:t>
      </w:r>
      <w:r w:rsidRPr="00804251">
        <w:rPr>
          <w:rFonts w:eastAsia="SimSun"/>
          <w:i/>
        </w:rPr>
        <w:t>sl-RxPool</w:t>
      </w:r>
      <w:r w:rsidRPr="00804251">
        <w:rPr>
          <w:rFonts w:eastAsia="SimSun"/>
        </w:rPr>
        <w:t xml:space="preserve"> for</w:t>
      </w:r>
      <w:r w:rsidRPr="00804251">
        <w:rPr>
          <w:rFonts w:eastAsia="SimSun"/>
          <w:lang w:eastAsia="zh-CN"/>
        </w:rPr>
        <w:t xml:space="preserve"> NR</w:t>
      </w:r>
      <w:r w:rsidRPr="00804251">
        <w:rPr>
          <w:rFonts w:eastAsia="SimSun"/>
        </w:rPr>
        <w:t xml:space="preserve"> sidelink discovery reception, as specified in 5.8.13.2;</w:t>
      </w:r>
    </w:p>
    <w:p w14:paraId="3604D218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804251">
        <w:rPr>
          <w:rFonts w:eastAsia="SimSun"/>
          <w:lang w:eastAsia="zh-CN"/>
        </w:rPr>
        <w:t>2</w:t>
      </w:r>
      <w:r w:rsidRPr="00804251">
        <w:rPr>
          <w:rFonts w:eastAsia="SimSun"/>
        </w:rPr>
        <w:t>&gt;</w:t>
      </w:r>
      <w:r w:rsidRPr="00804251">
        <w:rPr>
          <w:rFonts w:eastAsia="SimSun"/>
        </w:rPr>
        <w:tab/>
        <w:t xml:space="preserve">if configured to transmit </w:t>
      </w:r>
      <w:r w:rsidRPr="00804251">
        <w:rPr>
          <w:rFonts w:eastAsia="SimSun"/>
          <w:lang w:eastAsia="zh-CN"/>
        </w:rPr>
        <w:t>NR s</w:t>
      </w:r>
      <w:r w:rsidRPr="00804251">
        <w:rPr>
          <w:rFonts w:eastAsia="SimSun"/>
        </w:rPr>
        <w:t>idelink discovery:</w:t>
      </w:r>
    </w:p>
    <w:p w14:paraId="71FCB523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</w:rPr>
      </w:pPr>
      <w:r w:rsidRPr="00804251">
        <w:rPr>
          <w:rFonts w:eastAsia="SimSun"/>
          <w:lang w:eastAsia="zh-CN"/>
        </w:rPr>
        <w:t>3</w:t>
      </w:r>
      <w:r w:rsidRPr="00804251">
        <w:rPr>
          <w:rFonts w:eastAsia="SimSun"/>
        </w:rPr>
        <w:t>&gt;</w:t>
      </w:r>
      <w:r w:rsidRPr="00804251">
        <w:rPr>
          <w:rFonts w:eastAsia="SimSun"/>
        </w:rPr>
        <w:tab/>
        <w:t>use the resource pool</w:t>
      </w:r>
      <w:r w:rsidRPr="00804251">
        <w:rPr>
          <w:rFonts w:eastAsia="SimSun"/>
          <w:lang w:eastAsia="zh-CN"/>
        </w:rPr>
        <w:t>(s)</w:t>
      </w:r>
      <w:r w:rsidRPr="00804251">
        <w:rPr>
          <w:rFonts w:eastAsia="SimSun"/>
        </w:rPr>
        <w:t xml:space="preserve"> indicated by </w:t>
      </w:r>
      <w:r w:rsidRPr="00804251">
        <w:rPr>
          <w:rFonts w:eastAsia="SimSun"/>
          <w:i/>
        </w:rPr>
        <w:t>sl-DiscTxPoolSelected</w:t>
      </w:r>
      <w:r w:rsidRPr="00804251">
        <w:rPr>
          <w:rFonts w:eastAsia="SimSun"/>
        </w:rPr>
        <w:t xml:space="preserve">, </w:t>
      </w:r>
      <w:r w:rsidRPr="00804251">
        <w:rPr>
          <w:rFonts w:eastAsia="SimSun"/>
          <w:i/>
        </w:rPr>
        <w:t>sl-DiscTxPoolScheduling</w:t>
      </w:r>
      <w:r w:rsidRPr="00804251">
        <w:rPr>
          <w:rFonts w:eastAsia="SimSun"/>
        </w:rPr>
        <w:t>,</w:t>
      </w:r>
      <w:r w:rsidRPr="00804251">
        <w:rPr>
          <w:rFonts w:eastAsia="SimSun"/>
          <w:i/>
        </w:rPr>
        <w:t xml:space="preserve"> sl-TxPoolSelectedNormal</w:t>
      </w:r>
      <w:r w:rsidRPr="00804251">
        <w:rPr>
          <w:rFonts w:eastAsia="SimSun"/>
        </w:rPr>
        <w:t xml:space="preserve">, </w:t>
      </w:r>
      <w:r w:rsidRPr="00804251">
        <w:rPr>
          <w:rFonts w:eastAsia="SimSun"/>
          <w:i/>
        </w:rPr>
        <w:t>sl-TxPoolScheduling</w:t>
      </w:r>
      <w:r w:rsidRPr="00804251">
        <w:rPr>
          <w:rFonts w:eastAsia="SimSun"/>
        </w:rPr>
        <w:t xml:space="preserve"> or </w:t>
      </w:r>
      <w:r w:rsidRPr="00804251">
        <w:rPr>
          <w:rFonts w:eastAsia="SimSun"/>
          <w:i/>
        </w:rPr>
        <w:t>sl-TxPoolExceptional</w:t>
      </w:r>
      <w:r w:rsidRPr="00804251">
        <w:rPr>
          <w:rFonts w:eastAsia="SimSun"/>
        </w:rPr>
        <w:t xml:space="preserve"> for </w:t>
      </w:r>
      <w:r w:rsidRPr="00804251">
        <w:rPr>
          <w:rFonts w:eastAsia="SimSun"/>
          <w:lang w:eastAsia="zh-CN"/>
        </w:rPr>
        <w:t xml:space="preserve">NR </w:t>
      </w:r>
      <w:r w:rsidRPr="00804251">
        <w:rPr>
          <w:rFonts w:eastAsia="SimSun"/>
        </w:rPr>
        <w:t>sidelink discovery transmission, as specified in 5.8.13.3;</w:t>
      </w:r>
    </w:p>
    <w:p w14:paraId="06BDF86E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</w:t>
      </w:r>
      <w:r w:rsidRPr="00804251">
        <w:rPr>
          <w:rFonts w:eastAsia="Times New Roman"/>
          <w:lang w:eastAsia="ja-JP"/>
        </w:rPr>
        <w:t>&gt;</w:t>
      </w:r>
      <w:r w:rsidRPr="00804251">
        <w:rPr>
          <w:rFonts w:eastAsia="Times New Roman"/>
          <w:lang w:eastAsia="ja-JP"/>
        </w:rPr>
        <w:tab/>
      </w:r>
      <w:r w:rsidRPr="00804251">
        <w:rPr>
          <w:rFonts w:eastAsia="Times New Roman"/>
          <w:lang w:eastAsia="zh-CN"/>
        </w:rPr>
        <w:t>perform CBR measurement on</w:t>
      </w:r>
      <w:r w:rsidRPr="00804251">
        <w:rPr>
          <w:rFonts w:eastAsia="Times New Roman"/>
          <w:lang w:eastAsia="ja-JP"/>
        </w:rPr>
        <w:t xml:space="preserve"> the </w:t>
      </w:r>
      <w:r w:rsidRPr="00804251">
        <w:rPr>
          <w:rFonts w:eastAsia="Times New Roman"/>
          <w:lang w:eastAsia="zh-CN"/>
        </w:rPr>
        <w:t xml:space="preserve">transmission </w:t>
      </w:r>
      <w:r w:rsidRPr="00804251">
        <w:rPr>
          <w:rFonts w:eastAsia="Times New Roman"/>
          <w:lang w:eastAsia="ja-JP"/>
        </w:rPr>
        <w:t xml:space="preserve">resource pool(s) indicated by </w:t>
      </w:r>
      <w:r w:rsidRPr="00804251">
        <w:rPr>
          <w:rFonts w:eastAsia="Times New Roman"/>
          <w:i/>
          <w:lang w:eastAsia="ja-JP"/>
        </w:rPr>
        <w:t>sl-TxPoolSelectedNormal</w:t>
      </w:r>
      <w:r w:rsidRPr="00804251">
        <w:rPr>
          <w:rFonts w:eastAsia="Times New Roman"/>
          <w:lang w:eastAsia="ja-JP"/>
        </w:rPr>
        <w:t xml:space="preserve">, </w:t>
      </w:r>
      <w:r w:rsidRPr="00804251">
        <w:rPr>
          <w:rFonts w:eastAsia="Times New Roman"/>
          <w:i/>
          <w:lang w:eastAsia="ja-JP"/>
        </w:rPr>
        <w:t>sl-TxPoolScheduling</w:t>
      </w:r>
      <w:r w:rsidRPr="00804251">
        <w:rPr>
          <w:rFonts w:eastAsia="Times New Roman"/>
          <w:lang w:eastAsia="ja-JP"/>
        </w:rPr>
        <w:t xml:space="preserve">, </w:t>
      </w:r>
      <w:r w:rsidRPr="00804251">
        <w:rPr>
          <w:rFonts w:eastAsia="Times New Roman"/>
          <w:i/>
          <w:lang w:eastAsia="ja-JP"/>
        </w:rPr>
        <w:t>sl-DiscTxPoolSelected, sl-DiscTxPoolScheduling</w:t>
      </w:r>
      <w:r w:rsidRPr="00804251">
        <w:rPr>
          <w:rFonts w:eastAsia="Times New Roman"/>
          <w:lang w:eastAsia="ja-JP"/>
        </w:rPr>
        <w:t xml:space="preserve"> or </w:t>
      </w:r>
      <w:r w:rsidRPr="00804251">
        <w:rPr>
          <w:rFonts w:eastAsia="Times New Roman"/>
          <w:i/>
          <w:lang w:eastAsia="ja-JP"/>
        </w:rPr>
        <w:t>sl-TxPoolExceptional</w:t>
      </w:r>
      <w:r w:rsidRPr="00804251">
        <w:rPr>
          <w:rFonts w:eastAsia="Times New Roman"/>
          <w:lang w:eastAsia="ja-JP"/>
        </w:rPr>
        <w:t xml:space="preserve"> for </w:t>
      </w:r>
      <w:r w:rsidRPr="00804251">
        <w:rPr>
          <w:rFonts w:eastAsia="Times New Roman"/>
          <w:lang w:eastAsia="zh-CN"/>
        </w:rPr>
        <w:t xml:space="preserve">NR </w:t>
      </w:r>
      <w:r w:rsidRPr="00804251">
        <w:rPr>
          <w:rFonts w:eastAsia="Times New Roman"/>
          <w:lang w:eastAsia="ja-JP"/>
        </w:rPr>
        <w:t>sidelink communication</w:t>
      </w:r>
      <w:r w:rsidRPr="00804251">
        <w:rPr>
          <w:rFonts w:eastAsia="Times New Roman"/>
          <w:lang w:eastAsia="zh-CN"/>
        </w:rPr>
        <w:t>/discovery</w:t>
      </w:r>
      <w:r w:rsidRPr="00804251">
        <w:rPr>
          <w:rFonts w:eastAsia="Times New Roman"/>
          <w:lang w:eastAsia="ja-JP"/>
        </w:rPr>
        <w:t xml:space="preserve"> transmission, as specified in 5.</w:t>
      </w:r>
      <w:r w:rsidRPr="00804251">
        <w:rPr>
          <w:rFonts w:eastAsia="Times New Roman"/>
          <w:lang w:eastAsia="zh-CN"/>
        </w:rPr>
        <w:t>5</w:t>
      </w:r>
      <w:r w:rsidRPr="00804251">
        <w:rPr>
          <w:rFonts w:eastAsia="Times New Roman"/>
          <w:lang w:eastAsia="ja-JP"/>
        </w:rPr>
        <w:t>.</w:t>
      </w:r>
      <w:r w:rsidRPr="00804251">
        <w:rPr>
          <w:rFonts w:eastAsia="Times New Roman"/>
          <w:lang w:eastAsia="zh-CN"/>
        </w:rPr>
        <w:t>3</w:t>
      </w:r>
      <w:r w:rsidRPr="00804251">
        <w:rPr>
          <w:rFonts w:eastAsia="Times New Roman"/>
          <w:lang w:eastAsia="ja-JP"/>
        </w:rPr>
        <w:t>;</w:t>
      </w:r>
    </w:p>
    <w:p w14:paraId="40F0390D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zh-CN"/>
        </w:rPr>
        <w:t>2</w:t>
      </w:r>
      <w:r w:rsidRPr="00804251">
        <w:rPr>
          <w:rFonts w:eastAsia="Times New Roman"/>
          <w:lang w:eastAsia="ja-JP"/>
        </w:rPr>
        <w:t>&gt;</w:t>
      </w:r>
      <w:r w:rsidRPr="00804251">
        <w:rPr>
          <w:rFonts w:eastAsia="Times New Roman"/>
          <w:lang w:eastAsia="ja-JP"/>
        </w:rPr>
        <w:tab/>
      </w:r>
      <w:r w:rsidRPr="00804251">
        <w:rPr>
          <w:rFonts w:eastAsia="Times New Roman"/>
          <w:lang w:eastAsia="zh-CN"/>
        </w:rPr>
        <w:t xml:space="preserve">use the synchronization configuration parameters for NR sidelink communication/discovery on frequencies included in </w:t>
      </w:r>
      <w:r w:rsidRPr="00804251">
        <w:rPr>
          <w:rFonts w:eastAsia="Times New Roman"/>
          <w:i/>
          <w:lang w:eastAsia="ja-JP"/>
        </w:rPr>
        <w:t>sl-FreqInfoToAddModList</w:t>
      </w:r>
      <w:r w:rsidRPr="00804251">
        <w:rPr>
          <w:rFonts w:eastAsia="Times New Roman" w:cs="Courier New"/>
          <w:lang w:eastAsia="zh-CN"/>
        </w:rPr>
        <w:t>, as specified in 5.8.5</w:t>
      </w:r>
      <w:r w:rsidRPr="00804251">
        <w:rPr>
          <w:rFonts w:eastAsia="Times New Roman"/>
          <w:lang w:eastAsia="ja-JP"/>
        </w:rPr>
        <w:t>;</w:t>
      </w:r>
    </w:p>
    <w:p w14:paraId="5AC97E30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1&gt;</w:t>
      </w:r>
      <w:r w:rsidRPr="00804251">
        <w:rPr>
          <w:rFonts w:eastAsia="Times New Roman"/>
          <w:lang w:eastAsia="zh-CN"/>
        </w:rPr>
        <w:tab/>
        <w:t xml:space="preserve">if </w:t>
      </w:r>
      <w:r w:rsidRPr="00804251">
        <w:rPr>
          <w:rFonts w:eastAsia="Times New Roman"/>
          <w:i/>
          <w:iCs/>
          <w:lang w:eastAsia="zh-CN"/>
        </w:rPr>
        <w:t>sl-RadioBearerToReleaseList</w:t>
      </w:r>
      <w:r w:rsidRPr="00804251">
        <w:rPr>
          <w:rFonts w:eastAsia="Times New Roman"/>
          <w:lang w:eastAsia="zh-CN"/>
        </w:rPr>
        <w:t xml:space="preserve"> or</w:t>
      </w:r>
      <w:r w:rsidRPr="00804251">
        <w:rPr>
          <w:rFonts w:eastAsia="Times New Roman"/>
          <w:i/>
          <w:iCs/>
          <w:lang w:eastAsia="zh-CN"/>
        </w:rPr>
        <w:t xml:space="preserve"> sl-RLC-BearerToReleaseList</w:t>
      </w:r>
      <w:r w:rsidRPr="00804251">
        <w:rPr>
          <w:rFonts w:eastAsia="Times New Roman"/>
          <w:lang w:eastAsia="zh-CN"/>
        </w:rPr>
        <w:t xml:space="preserve"> is included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zh-CN"/>
        </w:rPr>
        <w:t xml:space="preserve"> within </w:t>
      </w:r>
      <w:r w:rsidRPr="00804251">
        <w:rPr>
          <w:rFonts w:eastAsia="Times New Roman"/>
          <w:i/>
          <w:iCs/>
          <w:lang w:eastAsia="zh-CN"/>
        </w:rPr>
        <w:t>RRCReconfiguration</w:t>
      </w:r>
      <w:r w:rsidRPr="00804251">
        <w:rPr>
          <w:rFonts w:eastAsia="Times New Roman"/>
          <w:lang w:eastAsia="zh-CN"/>
        </w:rPr>
        <w:t>:</w:t>
      </w:r>
    </w:p>
    <w:p w14:paraId="7EFAE8CD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>perform sidelink DRB release as specified in 5.8.9.1a.1;</w:t>
      </w:r>
    </w:p>
    <w:p w14:paraId="7AC1F9DA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1&gt;</w:t>
      </w:r>
      <w:r w:rsidRPr="00804251">
        <w:rPr>
          <w:rFonts w:eastAsia="Times New Roman"/>
          <w:lang w:eastAsia="zh-CN"/>
        </w:rPr>
        <w:tab/>
        <w:t xml:space="preserve">if </w:t>
      </w:r>
      <w:r w:rsidRPr="00804251">
        <w:rPr>
          <w:rFonts w:eastAsia="Times New Roman"/>
          <w:i/>
          <w:iCs/>
          <w:lang w:eastAsia="zh-CN"/>
        </w:rPr>
        <w:t>sl-RadioBearerToAddModList</w:t>
      </w:r>
      <w:r w:rsidRPr="00804251">
        <w:rPr>
          <w:rFonts w:eastAsia="Times New Roman"/>
          <w:lang w:eastAsia="zh-CN"/>
        </w:rPr>
        <w:t xml:space="preserve"> or </w:t>
      </w:r>
      <w:r w:rsidRPr="00804251">
        <w:rPr>
          <w:rFonts w:eastAsia="Times New Roman"/>
          <w:i/>
          <w:lang w:eastAsia="zh-CN"/>
        </w:rPr>
        <w:t>sl-RLC-BearerToAddModList</w:t>
      </w:r>
      <w:r w:rsidRPr="00804251">
        <w:rPr>
          <w:rFonts w:eastAsia="Times New Roman"/>
          <w:lang w:eastAsia="zh-CN"/>
        </w:rPr>
        <w:t xml:space="preserve"> is included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zh-CN"/>
        </w:rPr>
        <w:t xml:space="preserve"> within </w:t>
      </w:r>
      <w:r w:rsidRPr="00804251">
        <w:rPr>
          <w:rFonts w:eastAsia="Times New Roman"/>
          <w:i/>
          <w:iCs/>
          <w:lang w:eastAsia="zh-CN"/>
        </w:rPr>
        <w:t>RRCReconfiguration</w:t>
      </w:r>
      <w:r w:rsidRPr="00804251">
        <w:rPr>
          <w:rFonts w:eastAsia="Times New Roman"/>
          <w:lang w:eastAsia="zh-CN"/>
        </w:rPr>
        <w:t>:</w:t>
      </w:r>
    </w:p>
    <w:p w14:paraId="7E9B2A49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>perform sidelink DRB addition/modification as specified in 5.8.9.1a.2;</w:t>
      </w:r>
    </w:p>
    <w:p w14:paraId="21B229BC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1&gt;</w:t>
      </w:r>
      <w:r w:rsidRPr="00804251">
        <w:rPr>
          <w:rFonts w:eastAsia="Times New Roman"/>
          <w:lang w:eastAsia="zh-CN"/>
        </w:rPr>
        <w:tab/>
        <w:t xml:space="preserve">if </w:t>
      </w:r>
      <w:r w:rsidRPr="00804251">
        <w:rPr>
          <w:rFonts w:eastAsia="Times New Roman"/>
          <w:i/>
          <w:iCs/>
          <w:lang w:eastAsia="zh-CN"/>
        </w:rPr>
        <w:t>sl-ScheduledConfig</w:t>
      </w:r>
      <w:r w:rsidRPr="00804251">
        <w:rPr>
          <w:rFonts w:eastAsia="Times New Roman"/>
          <w:lang w:eastAsia="zh-CN"/>
        </w:rPr>
        <w:t xml:space="preserve"> is included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ja-JP"/>
        </w:rPr>
        <w:t xml:space="preserve"> </w:t>
      </w:r>
      <w:r w:rsidRPr="00804251">
        <w:rPr>
          <w:rFonts w:eastAsia="Times New Roman"/>
          <w:lang w:eastAsia="zh-CN"/>
        </w:rPr>
        <w:t xml:space="preserve">within </w:t>
      </w:r>
      <w:r w:rsidRPr="00804251">
        <w:rPr>
          <w:rFonts w:eastAsia="Times New Roman"/>
          <w:i/>
          <w:iCs/>
          <w:lang w:eastAsia="zh-CN"/>
        </w:rPr>
        <w:t>RRCReconfiguration</w:t>
      </w:r>
      <w:r w:rsidRPr="00804251">
        <w:rPr>
          <w:rFonts w:eastAsia="Times New Roman"/>
          <w:lang w:eastAsia="zh-CN"/>
        </w:rPr>
        <w:t>:</w:t>
      </w:r>
    </w:p>
    <w:p w14:paraId="4AF7C479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configure the MAC entity parameters, which are to be used for NR sidelink communication/discovery, in accordance with the received </w:t>
      </w:r>
      <w:r w:rsidRPr="00804251">
        <w:rPr>
          <w:rFonts w:eastAsia="Times New Roman"/>
          <w:i/>
          <w:lang w:eastAsia="zh-CN"/>
        </w:rPr>
        <w:t>sl-ScheduledConfig</w:t>
      </w:r>
      <w:r w:rsidRPr="00804251">
        <w:rPr>
          <w:rFonts w:eastAsia="Times New Roman"/>
          <w:lang w:eastAsia="zh-CN"/>
        </w:rPr>
        <w:t>;</w:t>
      </w:r>
    </w:p>
    <w:p w14:paraId="1E39321F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1&gt;</w:t>
      </w:r>
      <w:r w:rsidRPr="00804251">
        <w:rPr>
          <w:rFonts w:eastAsia="Times New Roman"/>
          <w:lang w:eastAsia="zh-CN"/>
        </w:rPr>
        <w:tab/>
        <w:t xml:space="preserve">if </w:t>
      </w:r>
      <w:r w:rsidRPr="00804251">
        <w:rPr>
          <w:rFonts w:eastAsia="Times New Roman"/>
          <w:i/>
          <w:iCs/>
          <w:lang w:eastAsia="zh-CN"/>
        </w:rPr>
        <w:t>sl-UE-SelectedConfig</w:t>
      </w:r>
      <w:r w:rsidRPr="00804251">
        <w:rPr>
          <w:rFonts w:eastAsia="Times New Roman"/>
          <w:lang w:eastAsia="zh-CN"/>
        </w:rPr>
        <w:t xml:space="preserve"> is included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ja-JP"/>
        </w:rPr>
        <w:t xml:space="preserve"> </w:t>
      </w:r>
      <w:r w:rsidRPr="00804251">
        <w:rPr>
          <w:rFonts w:eastAsia="Times New Roman"/>
          <w:lang w:eastAsia="zh-CN"/>
        </w:rPr>
        <w:t xml:space="preserve">within </w:t>
      </w:r>
      <w:r w:rsidRPr="00804251">
        <w:rPr>
          <w:rFonts w:eastAsia="Times New Roman"/>
          <w:i/>
          <w:iCs/>
          <w:lang w:eastAsia="zh-CN"/>
        </w:rPr>
        <w:t>RRCReconfiguration</w:t>
      </w:r>
      <w:r w:rsidRPr="00804251">
        <w:rPr>
          <w:rFonts w:eastAsia="Times New Roman"/>
          <w:lang w:eastAsia="zh-CN"/>
        </w:rPr>
        <w:t>:</w:t>
      </w:r>
    </w:p>
    <w:p w14:paraId="134492C6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configure the parameters, which are to be used for NR sidelink communication/discovery, in accordance with the received </w:t>
      </w:r>
      <w:r w:rsidRPr="00804251">
        <w:rPr>
          <w:rFonts w:eastAsia="Times New Roman"/>
          <w:i/>
          <w:lang w:eastAsia="zh-CN"/>
        </w:rPr>
        <w:t>sl-UE-SelectedConfig</w:t>
      </w:r>
      <w:r w:rsidRPr="00804251">
        <w:rPr>
          <w:rFonts w:eastAsia="Times New Roman"/>
          <w:lang w:eastAsia="zh-CN"/>
        </w:rPr>
        <w:t>;</w:t>
      </w:r>
    </w:p>
    <w:p w14:paraId="48BF82A8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zh-CN"/>
        </w:rPr>
        <w:t>1</w:t>
      </w:r>
      <w:r w:rsidRPr="00804251">
        <w:rPr>
          <w:rFonts w:eastAsia="Times New Roman"/>
          <w:lang w:eastAsia="ja-JP"/>
        </w:rPr>
        <w:t>&gt;</w:t>
      </w:r>
      <w:r w:rsidRPr="00804251">
        <w:rPr>
          <w:rFonts w:eastAsia="Times New Roman"/>
          <w:lang w:eastAsia="ja-JP"/>
        </w:rPr>
        <w:tab/>
        <w:t xml:space="preserve">if </w:t>
      </w:r>
      <w:r w:rsidRPr="00804251">
        <w:rPr>
          <w:rFonts w:eastAsia="Times New Roman"/>
          <w:i/>
          <w:iCs/>
          <w:lang w:eastAsia="ja-JP"/>
        </w:rPr>
        <w:t>sl-MeasConfigInfoToReleaseList</w:t>
      </w:r>
      <w:r w:rsidRPr="00804251">
        <w:rPr>
          <w:rFonts w:eastAsia="Times New Roman" w:cs="Courier New"/>
          <w:lang w:eastAsia="ja-JP"/>
        </w:rPr>
        <w:t xml:space="preserve"> </w:t>
      </w:r>
      <w:r w:rsidRPr="00804251">
        <w:rPr>
          <w:rFonts w:eastAsia="Times New Roman"/>
          <w:lang w:eastAsia="ja-JP"/>
        </w:rPr>
        <w:t>is included</w:t>
      </w:r>
      <w:r w:rsidRPr="00804251">
        <w:rPr>
          <w:rFonts w:eastAsia="Times New Roman"/>
          <w:lang w:eastAsia="zh-CN"/>
        </w:rPr>
        <w:t xml:space="preserve">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ja-JP"/>
        </w:rPr>
        <w:t xml:space="preserve"> within </w:t>
      </w:r>
      <w:r w:rsidRPr="00804251">
        <w:rPr>
          <w:rFonts w:eastAsia="Times New Roman"/>
          <w:i/>
          <w:iCs/>
          <w:lang w:eastAsia="ja-JP"/>
        </w:rPr>
        <w:t>RRCReconfiguration</w:t>
      </w:r>
      <w:r w:rsidRPr="00804251">
        <w:rPr>
          <w:rFonts w:eastAsia="Times New Roman"/>
          <w:lang w:eastAsia="ja-JP"/>
        </w:rPr>
        <w:t>:</w:t>
      </w:r>
    </w:p>
    <w:p w14:paraId="760440DE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for each </w:t>
      </w:r>
      <w:r w:rsidRPr="00804251">
        <w:rPr>
          <w:rFonts w:eastAsia="Times New Roman"/>
          <w:i/>
          <w:lang w:eastAsia="zh-CN"/>
        </w:rPr>
        <w:t>SL-DestinationIndex</w:t>
      </w:r>
      <w:r w:rsidRPr="00804251">
        <w:rPr>
          <w:rFonts w:eastAsia="Times New Roman"/>
          <w:iCs/>
          <w:lang w:eastAsia="zh-CN"/>
        </w:rPr>
        <w:t xml:space="preserve"> </w:t>
      </w:r>
      <w:r w:rsidRPr="00804251">
        <w:rPr>
          <w:rFonts w:eastAsia="Times New Roman"/>
          <w:lang w:eastAsia="zh-CN"/>
        </w:rPr>
        <w:t xml:space="preserve">included in the received </w:t>
      </w:r>
      <w:r w:rsidRPr="00804251">
        <w:rPr>
          <w:rFonts w:eastAsia="Times New Roman"/>
          <w:i/>
          <w:lang w:eastAsia="ja-JP"/>
        </w:rPr>
        <w:t>sl-MeasConfigInfoToReleaseList</w:t>
      </w:r>
      <w:r w:rsidRPr="00804251">
        <w:rPr>
          <w:rFonts w:eastAsia="Times New Roman" w:cs="Courier New"/>
          <w:i/>
          <w:lang w:eastAsia="ja-JP"/>
        </w:rPr>
        <w:t xml:space="preserve"> </w:t>
      </w:r>
      <w:r w:rsidRPr="00804251">
        <w:rPr>
          <w:rFonts w:eastAsia="Times New Roman"/>
          <w:lang w:eastAsia="zh-CN"/>
        </w:rPr>
        <w:t>that is part of the current UE configuration:</w:t>
      </w:r>
    </w:p>
    <w:p w14:paraId="1C397CB0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804251">
        <w:rPr>
          <w:rFonts w:eastAsia="Times New Roman"/>
          <w:lang w:eastAsia="x-none"/>
        </w:rPr>
        <w:lastRenderedPageBreak/>
        <w:t>3&gt;</w:t>
      </w:r>
      <w:r w:rsidRPr="00804251">
        <w:rPr>
          <w:rFonts w:eastAsia="Times New Roman"/>
          <w:lang w:eastAsia="x-none"/>
        </w:rPr>
        <w:tab/>
        <w:t xml:space="preserve">remove the entry with the matching </w:t>
      </w:r>
      <w:r w:rsidRPr="00804251">
        <w:rPr>
          <w:rFonts w:eastAsia="Times New Roman"/>
          <w:i/>
          <w:lang w:eastAsia="x-none"/>
        </w:rPr>
        <w:t>SL-DestinationIndex</w:t>
      </w:r>
      <w:r w:rsidRPr="00804251">
        <w:rPr>
          <w:rFonts w:eastAsia="Times New Roman"/>
          <w:lang w:eastAsia="x-none"/>
        </w:rPr>
        <w:t xml:space="preserve"> </w:t>
      </w:r>
      <w:r w:rsidRPr="00804251">
        <w:rPr>
          <w:rFonts w:eastAsia="Yu Mincho"/>
          <w:lang w:eastAsia="zh-CN"/>
        </w:rPr>
        <w:t>from the stored NR sidelink measurement configuration information;</w:t>
      </w:r>
    </w:p>
    <w:p w14:paraId="64711F1D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ja-JP"/>
        </w:rPr>
        <w:t>1&gt;</w:t>
      </w:r>
      <w:r w:rsidRPr="00804251">
        <w:rPr>
          <w:rFonts w:eastAsia="Times New Roman"/>
          <w:lang w:eastAsia="ja-JP"/>
        </w:rPr>
        <w:tab/>
        <w:t xml:space="preserve">if </w:t>
      </w:r>
      <w:r w:rsidRPr="00804251">
        <w:rPr>
          <w:rFonts w:eastAsia="Times New Roman"/>
          <w:i/>
          <w:iCs/>
          <w:lang w:eastAsia="ja-JP"/>
        </w:rPr>
        <w:t>sl-MeasConfigInfoToAddModList</w:t>
      </w:r>
      <w:r w:rsidRPr="00804251">
        <w:rPr>
          <w:rFonts w:eastAsia="Times New Roman" w:cs="Courier New"/>
          <w:lang w:eastAsia="ja-JP"/>
        </w:rPr>
        <w:t xml:space="preserve"> </w:t>
      </w:r>
      <w:r w:rsidRPr="00804251">
        <w:rPr>
          <w:rFonts w:eastAsia="Times New Roman"/>
          <w:lang w:eastAsia="ja-JP"/>
        </w:rPr>
        <w:t>is included</w:t>
      </w:r>
      <w:r w:rsidRPr="00804251">
        <w:rPr>
          <w:rFonts w:eastAsia="Times New Roman"/>
          <w:lang w:eastAsia="zh-CN"/>
        </w:rPr>
        <w:t xml:space="preserve">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ja-JP"/>
        </w:rPr>
        <w:t xml:space="preserve"> within </w:t>
      </w:r>
      <w:r w:rsidRPr="00804251">
        <w:rPr>
          <w:rFonts w:eastAsia="Times New Roman"/>
          <w:i/>
          <w:iCs/>
          <w:lang w:eastAsia="ja-JP"/>
        </w:rPr>
        <w:t>RRCReconfiguration</w:t>
      </w:r>
      <w:r w:rsidRPr="00804251">
        <w:rPr>
          <w:rFonts w:eastAsia="Times New Roman"/>
          <w:lang w:eastAsia="ja-JP"/>
        </w:rPr>
        <w:t>:</w:t>
      </w:r>
    </w:p>
    <w:p w14:paraId="62C377B2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for each </w:t>
      </w:r>
      <w:r w:rsidRPr="00804251">
        <w:rPr>
          <w:rFonts w:eastAsia="Times New Roman"/>
          <w:i/>
          <w:lang w:eastAsia="zh-CN"/>
        </w:rPr>
        <w:t>sl-DestinationIndex</w:t>
      </w:r>
      <w:r w:rsidRPr="00804251">
        <w:rPr>
          <w:rFonts w:eastAsia="Times New Roman"/>
          <w:lang w:eastAsia="zh-CN"/>
        </w:rPr>
        <w:t xml:space="preserve"> included in the received</w:t>
      </w:r>
      <w:r w:rsidRPr="00804251">
        <w:rPr>
          <w:rFonts w:eastAsia="Times New Roman"/>
          <w:i/>
          <w:lang w:eastAsia="ja-JP"/>
        </w:rPr>
        <w:t xml:space="preserve"> sl-MeasConfigInfoToAddModList</w:t>
      </w:r>
      <w:r w:rsidRPr="00804251">
        <w:rPr>
          <w:rFonts w:eastAsia="Times New Roman"/>
          <w:lang w:eastAsia="zh-CN"/>
        </w:rPr>
        <w:t xml:space="preserve"> that is part of the current stored NR sidelink measurement configuration:</w:t>
      </w:r>
    </w:p>
    <w:p w14:paraId="7FD3D189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3&gt;</w:t>
      </w:r>
      <w:r w:rsidRPr="00804251">
        <w:rPr>
          <w:rFonts w:eastAsia="Times New Roman"/>
          <w:lang w:eastAsia="zh-CN"/>
        </w:rPr>
        <w:tab/>
      </w:r>
      <w:r w:rsidRPr="00804251">
        <w:rPr>
          <w:rFonts w:eastAsia="Yu Mincho"/>
          <w:lang w:eastAsia="zh-CN"/>
        </w:rPr>
        <w:t xml:space="preserve">reconfigure the entry according to the value received for this </w:t>
      </w:r>
      <w:r w:rsidRPr="00804251">
        <w:rPr>
          <w:rFonts w:eastAsia="Yu Mincho"/>
          <w:i/>
          <w:lang w:eastAsia="zh-CN"/>
        </w:rPr>
        <w:t>sl-DestinationIndex</w:t>
      </w:r>
      <w:r w:rsidRPr="00804251">
        <w:rPr>
          <w:rFonts w:eastAsia="Yu Mincho"/>
          <w:lang w:eastAsia="zh-CN"/>
        </w:rPr>
        <w:t xml:space="preserve"> from the stored NR sidelink measurement configuration information;</w:t>
      </w:r>
    </w:p>
    <w:p w14:paraId="7C1A67DB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for each </w:t>
      </w:r>
      <w:r w:rsidRPr="00804251">
        <w:rPr>
          <w:rFonts w:eastAsia="Times New Roman"/>
          <w:i/>
          <w:lang w:eastAsia="zh-CN"/>
        </w:rPr>
        <w:t>sl-DestinationIndex</w:t>
      </w:r>
      <w:r w:rsidRPr="00804251">
        <w:rPr>
          <w:rFonts w:eastAsia="Times New Roman"/>
          <w:lang w:eastAsia="zh-CN"/>
        </w:rPr>
        <w:t xml:space="preserve"> included in the received</w:t>
      </w:r>
      <w:r w:rsidRPr="00804251">
        <w:rPr>
          <w:rFonts w:eastAsia="Times New Roman"/>
          <w:i/>
          <w:lang w:eastAsia="ja-JP"/>
        </w:rPr>
        <w:t xml:space="preserve"> sl-MeasConfigInfoToAddModList</w:t>
      </w:r>
      <w:r w:rsidRPr="00804251">
        <w:rPr>
          <w:rFonts w:eastAsia="Times New Roman"/>
          <w:lang w:eastAsia="zh-CN"/>
        </w:rPr>
        <w:t xml:space="preserve"> that is not part of the current stored NR sidelink measurement configuration:</w:t>
      </w:r>
    </w:p>
    <w:p w14:paraId="1C0F3CC3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3&gt;</w:t>
      </w:r>
      <w:r w:rsidRPr="00804251">
        <w:rPr>
          <w:rFonts w:eastAsia="Times New Roman"/>
          <w:lang w:eastAsia="zh-CN"/>
        </w:rPr>
        <w:tab/>
        <w:t xml:space="preserve">add a new entry for this </w:t>
      </w:r>
      <w:r w:rsidRPr="00804251">
        <w:rPr>
          <w:rFonts w:eastAsia="Times New Roman"/>
          <w:i/>
          <w:lang w:eastAsia="zh-CN"/>
        </w:rPr>
        <w:t>sl-DestinationIndex</w:t>
      </w:r>
      <w:r w:rsidRPr="00804251">
        <w:rPr>
          <w:rFonts w:eastAsia="Times New Roman"/>
          <w:lang w:eastAsia="zh-CN"/>
        </w:rPr>
        <w:t xml:space="preserve"> to the stored NR sidelink measurement configuration.</w:t>
      </w:r>
    </w:p>
    <w:p w14:paraId="422718DA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zh-CN"/>
        </w:rPr>
        <w:t>1&gt;</w:t>
      </w:r>
      <w:r w:rsidRPr="00804251">
        <w:rPr>
          <w:rFonts w:eastAsia="Times New Roman"/>
          <w:lang w:eastAsia="zh-CN"/>
        </w:rPr>
        <w:tab/>
        <w:t xml:space="preserve">if </w:t>
      </w:r>
      <w:r w:rsidRPr="00804251">
        <w:rPr>
          <w:rFonts w:eastAsia="Times New Roman"/>
          <w:i/>
          <w:lang w:eastAsia="zh-CN"/>
        </w:rPr>
        <w:t>sl-DRX-ConfigUC-ToRelease</w:t>
      </w:r>
      <w:r w:rsidRPr="00804251">
        <w:rPr>
          <w:rFonts w:eastAsia="Times New Roman"/>
          <w:i/>
          <w:lang w:eastAsia="ja-JP"/>
        </w:rPr>
        <w:t>List</w:t>
      </w:r>
      <w:r w:rsidRPr="00804251">
        <w:rPr>
          <w:rFonts w:eastAsia="Times New Roman" w:cs="Courier New"/>
          <w:lang w:eastAsia="ja-JP"/>
        </w:rPr>
        <w:t xml:space="preserve"> </w:t>
      </w:r>
      <w:r w:rsidRPr="00804251">
        <w:rPr>
          <w:rFonts w:eastAsia="Times New Roman"/>
          <w:lang w:eastAsia="ja-JP"/>
        </w:rPr>
        <w:t>is included</w:t>
      </w:r>
      <w:r w:rsidRPr="00804251">
        <w:rPr>
          <w:rFonts w:eastAsia="Times New Roman"/>
          <w:lang w:eastAsia="zh-CN"/>
        </w:rPr>
        <w:t xml:space="preserve"> in </w:t>
      </w:r>
      <w:r w:rsidRPr="00804251">
        <w:rPr>
          <w:rFonts w:eastAsia="Times New Roman"/>
          <w:i/>
          <w:lang w:eastAsia="ja-JP"/>
        </w:rPr>
        <w:t>sl-ConfigDedicatedNR</w:t>
      </w:r>
      <w:r w:rsidRPr="00804251">
        <w:rPr>
          <w:rFonts w:eastAsia="Times New Roman"/>
          <w:lang w:eastAsia="ja-JP"/>
        </w:rPr>
        <w:t xml:space="preserve"> within </w:t>
      </w:r>
      <w:r w:rsidRPr="00804251">
        <w:rPr>
          <w:rFonts w:eastAsia="Times New Roman"/>
          <w:i/>
          <w:lang w:eastAsia="ja-JP"/>
        </w:rPr>
        <w:t>RRCReconfiguration</w:t>
      </w:r>
      <w:r w:rsidRPr="00804251">
        <w:rPr>
          <w:rFonts w:eastAsia="Times New Roman"/>
          <w:lang w:eastAsia="ja-JP"/>
        </w:rPr>
        <w:t>:</w:t>
      </w:r>
    </w:p>
    <w:p w14:paraId="70F12D4C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for each </w:t>
      </w:r>
      <w:r w:rsidRPr="00804251">
        <w:rPr>
          <w:rFonts w:eastAsia="Times New Roman"/>
          <w:i/>
          <w:lang w:eastAsia="zh-CN"/>
        </w:rPr>
        <w:t>SL-DestinationIndex</w:t>
      </w:r>
      <w:r w:rsidRPr="00804251">
        <w:rPr>
          <w:rFonts w:eastAsia="Times New Roman"/>
          <w:iCs/>
          <w:lang w:eastAsia="zh-CN"/>
        </w:rPr>
        <w:t xml:space="preserve"> </w:t>
      </w:r>
      <w:r w:rsidRPr="00804251">
        <w:rPr>
          <w:rFonts w:eastAsia="Times New Roman"/>
          <w:lang w:eastAsia="zh-CN"/>
        </w:rPr>
        <w:t xml:space="preserve">included in the received </w:t>
      </w:r>
      <w:r w:rsidRPr="00804251">
        <w:rPr>
          <w:rFonts w:eastAsia="Times New Roman"/>
          <w:i/>
          <w:iCs/>
          <w:lang w:eastAsia="zh-CN"/>
        </w:rPr>
        <w:t>sl-DRX-ConfigUC-ToRelease</w:t>
      </w:r>
      <w:r w:rsidRPr="00804251">
        <w:rPr>
          <w:rFonts w:eastAsia="Times New Roman"/>
          <w:i/>
          <w:iCs/>
          <w:lang w:eastAsia="ja-JP"/>
        </w:rPr>
        <w:t>List</w:t>
      </w:r>
      <w:r w:rsidRPr="00804251">
        <w:rPr>
          <w:rFonts w:eastAsia="Times New Roman" w:cs="Courier New"/>
          <w:i/>
          <w:lang w:eastAsia="ja-JP"/>
        </w:rPr>
        <w:t xml:space="preserve"> </w:t>
      </w:r>
      <w:r w:rsidRPr="00804251">
        <w:rPr>
          <w:rFonts w:eastAsia="Times New Roman"/>
          <w:lang w:eastAsia="zh-CN"/>
        </w:rPr>
        <w:t>that is part of the current UE configuration:</w:t>
      </w:r>
    </w:p>
    <w:p w14:paraId="6F63AF19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ja-JP"/>
        </w:rPr>
        <w:t>3&gt;</w:t>
      </w:r>
      <w:r w:rsidRPr="00804251">
        <w:rPr>
          <w:rFonts w:eastAsia="Times New Roman"/>
          <w:lang w:eastAsia="ja-JP"/>
        </w:rPr>
        <w:tab/>
        <w:t xml:space="preserve">remove the entry with the matching </w:t>
      </w:r>
      <w:r w:rsidRPr="00804251">
        <w:rPr>
          <w:rFonts w:eastAsia="Times New Roman"/>
          <w:i/>
          <w:lang w:eastAsia="ja-JP"/>
        </w:rPr>
        <w:t>SL-DestinationIndex</w:t>
      </w:r>
      <w:r w:rsidRPr="00804251">
        <w:rPr>
          <w:rFonts w:eastAsia="Times New Roman"/>
          <w:lang w:eastAsia="ja-JP"/>
        </w:rPr>
        <w:t xml:space="preserve"> </w:t>
      </w:r>
      <w:r w:rsidRPr="00804251">
        <w:rPr>
          <w:rFonts w:eastAsia="Times New Roman"/>
          <w:lang w:eastAsia="zh-CN"/>
        </w:rPr>
        <w:t>from the stored NR sidelink DRX configuration information;</w:t>
      </w:r>
    </w:p>
    <w:p w14:paraId="5E4140E6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ja-JP"/>
        </w:rPr>
        <w:t>1&gt;</w:t>
      </w:r>
      <w:r w:rsidRPr="00804251">
        <w:rPr>
          <w:rFonts w:eastAsia="Times New Roman"/>
          <w:lang w:eastAsia="ja-JP"/>
        </w:rPr>
        <w:tab/>
        <w:t xml:space="preserve">if </w:t>
      </w:r>
      <w:r w:rsidRPr="00804251">
        <w:rPr>
          <w:rFonts w:eastAsia="Times New Roman"/>
          <w:i/>
          <w:lang w:eastAsia="zh-CN"/>
        </w:rPr>
        <w:t>sl-DRX-ConfigUC-</w:t>
      </w:r>
      <w:r w:rsidRPr="00804251">
        <w:rPr>
          <w:rFonts w:eastAsia="Times New Roman"/>
          <w:i/>
          <w:lang w:eastAsia="ja-JP"/>
        </w:rPr>
        <w:t>ToAddModList</w:t>
      </w:r>
      <w:r w:rsidRPr="00804251">
        <w:rPr>
          <w:rFonts w:eastAsia="Times New Roman" w:cs="Courier New"/>
          <w:lang w:eastAsia="ja-JP"/>
        </w:rPr>
        <w:t xml:space="preserve"> </w:t>
      </w:r>
      <w:r w:rsidRPr="00804251">
        <w:rPr>
          <w:rFonts w:eastAsia="Times New Roman"/>
          <w:lang w:eastAsia="ja-JP"/>
        </w:rPr>
        <w:t>is included</w:t>
      </w:r>
      <w:r w:rsidRPr="00804251">
        <w:rPr>
          <w:rFonts w:eastAsia="Times New Roman"/>
          <w:lang w:eastAsia="zh-CN"/>
        </w:rPr>
        <w:t xml:space="preserve"> in </w:t>
      </w:r>
      <w:r w:rsidRPr="00804251">
        <w:rPr>
          <w:rFonts w:eastAsia="Times New Roman"/>
          <w:i/>
          <w:lang w:eastAsia="ja-JP"/>
        </w:rPr>
        <w:t>sl-ConfigDedicatedNR</w:t>
      </w:r>
      <w:r w:rsidRPr="00804251">
        <w:rPr>
          <w:rFonts w:eastAsia="Times New Roman"/>
          <w:lang w:eastAsia="ja-JP"/>
        </w:rPr>
        <w:t xml:space="preserve"> within </w:t>
      </w:r>
      <w:r w:rsidRPr="00804251">
        <w:rPr>
          <w:rFonts w:eastAsia="Times New Roman"/>
          <w:i/>
          <w:lang w:eastAsia="ja-JP"/>
        </w:rPr>
        <w:t>RRCReconfiguration</w:t>
      </w:r>
      <w:r w:rsidRPr="00804251">
        <w:rPr>
          <w:rFonts w:eastAsia="Times New Roman"/>
          <w:lang w:eastAsia="ja-JP"/>
        </w:rPr>
        <w:t>:</w:t>
      </w:r>
    </w:p>
    <w:p w14:paraId="0863AA46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for each </w:t>
      </w:r>
      <w:r w:rsidRPr="00804251">
        <w:rPr>
          <w:rFonts w:eastAsia="Times New Roman"/>
          <w:i/>
          <w:lang w:eastAsia="zh-CN"/>
        </w:rPr>
        <w:t>sl-DestinationIndex</w:t>
      </w:r>
      <w:r w:rsidRPr="00804251">
        <w:rPr>
          <w:rFonts w:eastAsia="Times New Roman"/>
          <w:lang w:eastAsia="zh-CN"/>
        </w:rPr>
        <w:t xml:space="preserve"> included in the received</w:t>
      </w:r>
      <w:r w:rsidRPr="00804251">
        <w:rPr>
          <w:rFonts w:eastAsia="Times New Roman"/>
          <w:i/>
          <w:lang w:eastAsia="ja-JP"/>
        </w:rPr>
        <w:t xml:space="preserve"> </w:t>
      </w:r>
      <w:r w:rsidRPr="00804251">
        <w:rPr>
          <w:rFonts w:eastAsia="Times New Roman"/>
          <w:i/>
          <w:iCs/>
          <w:lang w:eastAsia="zh-CN"/>
        </w:rPr>
        <w:t>sl-DRX-ConfigUC-</w:t>
      </w:r>
      <w:r w:rsidRPr="00804251">
        <w:rPr>
          <w:rFonts w:eastAsia="Times New Roman"/>
          <w:i/>
          <w:iCs/>
          <w:lang w:eastAsia="ja-JP"/>
        </w:rPr>
        <w:t>ToAddModList</w:t>
      </w:r>
      <w:r w:rsidRPr="00804251">
        <w:rPr>
          <w:rFonts w:eastAsia="Times New Roman"/>
          <w:lang w:eastAsia="zh-CN"/>
        </w:rPr>
        <w:t xml:space="preserve"> that is part of the current stored NR sidelink DRX configuration:</w:t>
      </w:r>
    </w:p>
    <w:p w14:paraId="7287F66D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3&gt;</w:t>
      </w:r>
      <w:r w:rsidRPr="00804251">
        <w:rPr>
          <w:rFonts w:eastAsia="Times New Roman"/>
          <w:lang w:eastAsia="zh-CN"/>
        </w:rPr>
        <w:tab/>
      </w:r>
      <w:r w:rsidRPr="00804251">
        <w:rPr>
          <w:rFonts w:eastAsia="Yu Mincho"/>
          <w:lang w:eastAsia="zh-CN"/>
        </w:rPr>
        <w:t xml:space="preserve">reconfigure the entry according to the value received for this </w:t>
      </w:r>
      <w:r w:rsidRPr="00804251">
        <w:rPr>
          <w:rFonts w:eastAsia="Yu Mincho"/>
          <w:i/>
          <w:lang w:eastAsia="zh-CN"/>
        </w:rPr>
        <w:t>sl-DestinationIndex</w:t>
      </w:r>
      <w:r w:rsidRPr="00804251">
        <w:rPr>
          <w:rFonts w:eastAsia="Yu Mincho"/>
          <w:lang w:eastAsia="zh-CN"/>
        </w:rPr>
        <w:t xml:space="preserve"> from </w:t>
      </w:r>
      <w:r w:rsidRPr="00804251">
        <w:rPr>
          <w:rFonts w:eastAsia="Times New Roman"/>
          <w:lang w:eastAsia="zh-CN"/>
        </w:rPr>
        <w:t>the stored NR sidelink DRX configuration information;</w:t>
      </w:r>
    </w:p>
    <w:p w14:paraId="650599DF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for each </w:t>
      </w:r>
      <w:r w:rsidRPr="00804251">
        <w:rPr>
          <w:rFonts w:eastAsia="Times New Roman"/>
          <w:i/>
          <w:lang w:eastAsia="zh-CN"/>
        </w:rPr>
        <w:t>sl-DestinationIndex</w:t>
      </w:r>
      <w:r w:rsidRPr="00804251">
        <w:rPr>
          <w:rFonts w:eastAsia="Times New Roman"/>
          <w:lang w:eastAsia="zh-CN"/>
        </w:rPr>
        <w:t xml:space="preserve"> included in the received</w:t>
      </w:r>
      <w:r w:rsidRPr="00804251">
        <w:rPr>
          <w:rFonts w:eastAsia="Times New Roman"/>
          <w:i/>
          <w:lang w:eastAsia="ja-JP"/>
        </w:rPr>
        <w:t xml:space="preserve"> </w:t>
      </w:r>
      <w:r w:rsidRPr="00804251">
        <w:rPr>
          <w:rFonts w:eastAsia="Times New Roman"/>
          <w:i/>
          <w:iCs/>
          <w:lang w:eastAsia="zh-CN"/>
        </w:rPr>
        <w:t>sl-DRX-ConfigUC-</w:t>
      </w:r>
      <w:r w:rsidRPr="00804251">
        <w:rPr>
          <w:rFonts w:eastAsia="Times New Roman"/>
          <w:i/>
          <w:iCs/>
          <w:lang w:eastAsia="ja-JP"/>
        </w:rPr>
        <w:t>ToAddModList</w:t>
      </w:r>
      <w:r w:rsidRPr="00804251">
        <w:rPr>
          <w:rFonts w:eastAsia="Times New Roman"/>
          <w:i/>
          <w:iCs/>
          <w:lang w:eastAsia="zh-CN"/>
        </w:rPr>
        <w:t xml:space="preserve"> </w:t>
      </w:r>
      <w:r w:rsidRPr="00804251">
        <w:rPr>
          <w:rFonts w:eastAsia="Times New Roman"/>
          <w:lang w:eastAsia="zh-CN"/>
        </w:rPr>
        <w:t>that is not part of the current stored NR sidelink DRX configuration:</w:t>
      </w:r>
    </w:p>
    <w:p w14:paraId="6DEE2FFB" w14:textId="5FA10BEF" w:rsidR="006D03C6" w:rsidRPr="006D03C6" w:rsidRDefault="006D03C6" w:rsidP="00325A66">
      <w:pPr>
        <w:pStyle w:val="B3"/>
        <w:rPr>
          <w:lang w:eastAsia="zh-CN"/>
        </w:rPr>
      </w:pPr>
      <w:r w:rsidRPr="00804251">
        <w:rPr>
          <w:lang w:eastAsia="zh-CN"/>
        </w:rPr>
        <w:t>3&gt;</w:t>
      </w:r>
      <w:r w:rsidRPr="00804251">
        <w:rPr>
          <w:lang w:eastAsia="zh-CN"/>
        </w:rPr>
        <w:tab/>
        <w:t xml:space="preserve">add a new entry for this </w:t>
      </w:r>
      <w:r w:rsidRPr="00804251">
        <w:rPr>
          <w:i/>
          <w:lang w:eastAsia="zh-CN"/>
        </w:rPr>
        <w:t>sl-DestinationIndex</w:t>
      </w:r>
      <w:r w:rsidRPr="00804251">
        <w:rPr>
          <w:lang w:eastAsia="zh-CN"/>
        </w:rPr>
        <w:t xml:space="preserve"> to the stored NR sidelink DRX configuration.</w:t>
      </w:r>
    </w:p>
    <w:p w14:paraId="550200AF" w14:textId="1CCCAC7E" w:rsidR="00325A66" w:rsidRDefault="00325A66" w:rsidP="00325A66">
      <w:pPr>
        <w:pStyle w:val="NO"/>
        <w:rPr>
          <w:ins w:id="8" w:author="Huawei, HiSilicon" w:date="2023-08-10T15:32:00Z"/>
          <w:lang w:eastAsia="zh-CN"/>
        </w:rPr>
      </w:pPr>
      <w:ins w:id="9" w:author="Huawei, HiSilicon" w:date="2023-08-10T15:32:00Z">
        <w:r w:rsidRPr="00325A66">
          <w:rPr>
            <w:lang w:eastAsia="zh-CN"/>
          </w:rPr>
          <w:t>NOTE X:</w:t>
        </w:r>
        <w:r w:rsidRPr="00325A66">
          <w:rPr>
            <w:lang w:eastAsia="zh-CN"/>
          </w:rPr>
          <w:tab/>
          <w:t xml:space="preserve">The UE is expected to update the mapping between the </w:t>
        </w:r>
      </w:ins>
      <w:ins w:id="10" w:author="Huawei, HiSilicon" w:date="2023-08-10T15:40:00Z">
        <w:r w:rsidR="00496217">
          <w:rPr>
            <w:lang w:eastAsia="zh-CN"/>
          </w:rPr>
          <w:t>D</w:t>
        </w:r>
      </w:ins>
      <w:ins w:id="11" w:author="Huawei, HiSilicon" w:date="2023-08-10T15:32:00Z">
        <w:r w:rsidRPr="00325A66">
          <w:rPr>
            <w:lang w:eastAsia="zh-CN"/>
          </w:rPr>
          <w:t>estination L</w:t>
        </w:r>
      </w:ins>
      <w:ins w:id="12" w:author="Huawei, HiSilicon" w:date="2023-08-10T15:40:00Z">
        <w:r w:rsidR="00496217">
          <w:rPr>
            <w:lang w:eastAsia="zh-CN"/>
          </w:rPr>
          <w:t>ayer</w:t>
        </w:r>
        <w:r w:rsidR="00B36C7F">
          <w:rPr>
            <w:lang w:eastAsia="zh-CN"/>
          </w:rPr>
          <w:t>-</w:t>
        </w:r>
      </w:ins>
      <w:bookmarkStart w:id="13" w:name="_GoBack"/>
      <w:bookmarkEnd w:id="13"/>
      <w:ins w:id="14" w:author="Huawei, HiSilicon" w:date="2023-08-10T15:32:00Z">
        <w:r w:rsidRPr="00325A66">
          <w:rPr>
            <w:lang w:eastAsia="zh-CN"/>
          </w:rPr>
          <w:t>2 ID and the destination index for the stored NR sidelink DRX configuration after the UE updates the destination list and reports to the gNB.</w:t>
        </w:r>
      </w:ins>
    </w:p>
    <w:p w14:paraId="78D7D387" w14:textId="4474EF02" w:rsidR="006D03C6" w:rsidRPr="00804251" w:rsidRDefault="006D03C6" w:rsidP="00325A66">
      <w:pPr>
        <w:pStyle w:val="B1"/>
        <w:rPr>
          <w:lang w:eastAsia="zh-CN"/>
        </w:rPr>
      </w:pPr>
      <w:r w:rsidRPr="00804251">
        <w:rPr>
          <w:lang w:eastAsia="zh-CN"/>
        </w:rPr>
        <w:t>1&gt;</w:t>
      </w:r>
      <w:r w:rsidRPr="00804251">
        <w:rPr>
          <w:lang w:eastAsia="zh-CN"/>
        </w:rPr>
        <w:tab/>
        <w:t xml:space="preserve">if sl-RLC-ChannelToReleaseList is included in </w:t>
      </w:r>
      <w:r w:rsidRPr="00804251">
        <w:rPr>
          <w:lang w:eastAsia="ja-JP"/>
        </w:rPr>
        <w:t>sl-ConfigDedicatedNR</w:t>
      </w:r>
      <w:r w:rsidRPr="00804251">
        <w:rPr>
          <w:lang w:eastAsia="zh-CN"/>
        </w:rPr>
        <w:t xml:space="preserve"> within RRCReconfiguration:</w:t>
      </w:r>
    </w:p>
    <w:p w14:paraId="0ADAEA57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804251">
        <w:rPr>
          <w:rFonts w:eastAsia="SimSun"/>
          <w:lang w:eastAsia="zh-CN"/>
        </w:rPr>
        <w:t>2&gt;</w:t>
      </w:r>
      <w:r w:rsidRPr="00804251">
        <w:rPr>
          <w:rFonts w:eastAsia="SimSun"/>
          <w:lang w:eastAsia="zh-CN"/>
        </w:rPr>
        <w:tab/>
        <w:t xml:space="preserve">perform PC5 Relay RLC channel release as specified in </w:t>
      </w:r>
      <w:r w:rsidRPr="00804251">
        <w:rPr>
          <w:rFonts w:eastAsia="Times New Roman"/>
          <w:lang w:eastAsia="zh-CN"/>
        </w:rPr>
        <w:t>5.8.9.7.1</w:t>
      </w:r>
      <w:r w:rsidRPr="00804251">
        <w:rPr>
          <w:rFonts w:eastAsia="SimSun"/>
          <w:lang w:eastAsia="zh-CN"/>
        </w:rPr>
        <w:t>;</w:t>
      </w:r>
    </w:p>
    <w:p w14:paraId="0B5CCEAB" w14:textId="77777777" w:rsidR="006D03C6" w:rsidRPr="00804251" w:rsidRDefault="006D03C6" w:rsidP="006D03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1&gt;</w:t>
      </w:r>
      <w:r w:rsidRPr="00804251">
        <w:rPr>
          <w:rFonts w:eastAsia="Times New Roman"/>
          <w:lang w:eastAsia="zh-CN"/>
        </w:rPr>
        <w:tab/>
        <w:t xml:space="preserve">if </w:t>
      </w:r>
      <w:r w:rsidRPr="00804251">
        <w:rPr>
          <w:rFonts w:eastAsia="Times New Roman"/>
          <w:i/>
          <w:lang w:eastAsia="zh-CN"/>
        </w:rPr>
        <w:t>sl-RLC-</w:t>
      </w:r>
      <w:r w:rsidRPr="00804251">
        <w:rPr>
          <w:rFonts w:eastAsia="Times New Roman"/>
          <w:i/>
          <w:iCs/>
          <w:lang w:eastAsia="zh-CN"/>
        </w:rPr>
        <w:t>Channel</w:t>
      </w:r>
      <w:r w:rsidRPr="00804251">
        <w:rPr>
          <w:rFonts w:eastAsia="Times New Roman"/>
          <w:i/>
          <w:lang w:eastAsia="zh-CN"/>
        </w:rPr>
        <w:t>ToAddModList</w:t>
      </w:r>
      <w:r w:rsidRPr="00804251">
        <w:rPr>
          <w:rFonts w:eastAsia="Times New Roman"/>
          <w:lang w:eastAsia="zh-CN"/>
        </w:rPr>
        <w:t xml:space="preserve"> is included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zh-CN"/>
        </w:rPr>
        <w:t xml:space="preserve"> within </w:t>
      </w:r>
      <w:r w:rsidRPr="00804251">
        <w:rPr>
          <w:rFonts w:eastAsia="Times New Roman"/>
          <w:i/>
          <w:iCs/>
          <w:lang w:eastAsia="zh-CN"/>
        </w:rPr>
        <w:t>RRCReconfiguration</w:t>
      </w:r>
      <w:r w:rsidRPr="00804251">
        <w:rPr>
          <w:rFonts w:eastAsia="Times New Roman"/>
          <w:lang w:eastAsia="zh-CN"/>
        </w:rPr>
        <w:t xml:space="preserve"> or </w:t>
      </w:r>
      <w:r w:rsidRPr="00804251">
        <w:rPr>
          <w:rFonts w:eastAsia="Times New Roman"/>
          <w:i/>
          <w:iCs/>
          <w:lang w:eastAsia="zh-CN"/>
        </w:rPr>
        <w:t>RRCSetup</w:t>
      </w:r>
      <w:r w:rsidRPr="00804251">
        <w:rPr>
          <w:rFonts w:eastAsia="Times New Roman"/>
          <w:lang w:eastAsia="zh-CN"/>
        </w:rPr>
        <w:t>:</w:t>
      </w:r>
    </w:p>
    <w:p w14:paraId="45D6F639" w14:textId="4D9A1E9F" w:rsidR="006D03C6" w:rsidRPr="006D03C6" w:rsidRDefault="006D03C6" w:rsidP="006D03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>perform PC5 Relay RLC channel addition/modification as specified in 5.8.9.7.2;</w:t>
      </w:r>
    </w:p>
    <w:p w14:paraId="2BC3A8E9" w14:textId="7DBCF084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 w:rsidR="00A02247">
        <w:t>S</w:t>
      </w:r>
    </w:p>
    <w:sectPr w:rsidR="001659AC" w:rsidRPr="00832394" w:rsidSect="007351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7D55D" w14:textId="77777777" w:rsidR="00D52643" w:rsidRDefault="00D52643">
      <w:r>
        <w:separator/>
      </w:r>
    </w:p>
  </w:endnote>
  <w:endnote w:type="continuationSeparator" w:id="0">
    <w:p w14:paraId="0E8DB5B0" w14:textId="77777777" w:rsidR="00D52643" w:rsidRDefault="00D52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55E34" w14:textId="77777777" w:rsidR="00D52643" w:rsidRDefault="00D52643">
      <w:r>
        <w:separator/>
      </w:r>
    </w:p>
  </w:footnote>
  <w:footnote w:type="continuationSeparator" w:id="0">
    <w:p w14:paraId="4370707F" w14:textId="77777777" w:rsidR="00D52643" w:rsidRDefault="00D52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4E4D" w:rsidRDefault="001B4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4E4D" w:rsidRDefault="001B4E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4E4D" w:rsidRDefault="001B4E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4E4D" w:rsidRDefault="001B4E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793B2C90"/>
    <w:multiLevelType w:val="hybridMultilevel"/>
    <w:tmpl w:val="F454EE52"/>
    <w:lvl w:ilvl="0" w:tplc="ED9AC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5"/>
  </w:num>
  <w:num w:numId="7">
    <w:abstractNumId w:val="9"/>
  </w:num>
  <w:num w:numId="8">
    <w:abstractNumId w:val="8"/>
  </w:num>
  <w:num w:numId="9">
    <w:abstractNumId w:val="4"/>
  </w:num>
  <w:num w:numId="10">
    <w:abstractNumId w:val="14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7"/>
  </w:num>
  <w:num w:numId="17">
    <w:abstractNumId w:val="13"/>
  </w:num>
  <w:num w:numId="18">
    <w:abstractNumId w:val="18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F6"/>
    <w:rsid w:val="000161DF"/>
    <w:rsid w:val="00021221"/>
    <w:rsid w:val="00021865"/>
    <w:rsid w:val="00022E4A"/>
    <w:rsid w:val="0002722C"/>
    <w:rsid w:val="00031D37"/>
    <w:rsid w:val="000340BD"/>
    <w:rsid w:val="00042BE4"/>
    <w:rsid w:val="00044769"/>
    <w:rsid w:val="000461C8"/>
    <w:rsid w:val="000467F5"/>
    <w:rsid w:val="000510C5"/>
    <w:rsid w:val="0005621C"/>
    <w:rsid w:val="00060556"/>
    <w:rsid w:val="00066DFB"/>
    <w:rsid w:val="000673BD"/>
    <w:rsid w:val="00087046"/>
    <w:rsid w:val="0009381D"/>
    <w:rsid w:val="000A6394"/>
    <w:rsid w:val="000A7127"/>
    <w:rsid w:val="000B6B66"/>
    <w:rsid w:val="000B7FED"/>
    <w:rsid w:val="000C038A"/>
    <w:rsid w:val="000C0A7E"/>
    <w:rsid w:val="000C6598"/>
    <w:rsid w:val="000D3480"/>
    <w:rsid w:val="000D44B3"/>
    <w:rsid w:val="000D6BF5"/>
    <w:rsid w:val="000E0A7E"/>
    <w:rsid w:val="000F6979"/>
    <w:rsid w:val="00105F0F"/>
    <w:rsid w:val="0011055A"/>
    <w:rsid w:val="001220A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59AC"/>
    <w:rsid w:val="00173BF7"/>
    <w:rsid w:val="00174903"/>
    <w:rsid w:val="00185B1D"/>
    <w:rsid w:val="00192C46"/>
    <w:rsid w:val="0019438E"/>
    <w:rsid w:val="001A08B3"/>
    <w:rsid w:val="001A2B99"/>
    <w:rsid w:val="001A6554"/>
    <w:rsid w:val="001A7B60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215AE2"/>
    <w:rsid w:val="00215CCF"/>
    <w:rsid w:val="00225384"/>
    <w:rsid w:val="002267F4"/>
    <w:rsid w:val="002274AD"/>
    <w:rsid w:val="002278FE"/>
    <w:rsid w:val="00232400"/>
    <w:rsid w:val="002359F3"/>
    <w:rsid w:val="0023676D"/>
    <w:rsid w:val="002376D9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B5741"/>
    <w:rsid w:val="002B5922"/>
    <w:rsid w:val="002D75A8"/>
    <w:rsid w:val="002E472E"/>
    <w:rsid w:val="002F11C3"/>
    <w:rsid w:val="002F2CD7"/>
    <w:rsid w:val="002F57FB"/>
    <w:rsid w:val="00305409"/>
    <w:rsid w:val="00305619"/>
    <w:rsid w:val="00310E4D"/>
    <w:rsid w:val="0031410E"/>
    <w:rsid w:val="00314E34"/>
    <w:rsid w:val="00325A66"/>
    <w:rsid w:val="00331EC8"/>
    <w:rsid w:val="003345E1"/>
    <w:rsid w:val="00336D3C"/>
    <w:rsid w:val="00344C50"/>
    <w:rsid w:val="00347E58"/>
    <w:rsid w:val="003609EF"/>
    <w:rsid w:val="0036231A"/>
    <w:rsid w:val="00372547"/>
    <w:rsid w:val="00373E23"/>
    <w:rsid w:val="00374DD4"/>
    <w:rsid w:val="00384A59"/>
    <w:rsid w:val="00386AC2"/>
    <w:rsid w:val="003904C3"/>
    <w:rsid w:val="003933FA"/>
    <w:rsid w:val="0039476B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2FC6"/>
    <w:rsid w:val="003F47CC"/>
    <w:rsid w:val="003F4E1D"/>
    <w:rsid w:val="00410371"/>
    <w:rsid w:val="00412535"/>
    <w:rsid w:val="004145E5"/>
    <w:rsid w:val="0041698A"/>
    <w:rsid w:val="004201C9"/>
    <w:rsid w:val="004242F1"/>
    <w:rsid w:val="00431225"/>
    <w:rsid w:val="00435852"/>
    <w:rsid w:val="0043665C"/>
    <w:rsid w:val="00437A15"/>
    <w:rsid w:val="00446B08"/>
    <w:rsid w:val="004503BF"/>
    <w:rsid w:val="00451D47"/>
    <w:rsid w:val="00464D3E"/>
    <w:rsid w:val="00467CAA"/>
    <w:rsid w:val="00470757"/>
    <w:rsid w:val="00474523"/>
    <w:rsid w:val="00476D47"/>
    <w:rsid w:val="004818FF"/>
    <w:rsid w:val="00483704"/>
    <w:rsid w:val="004871EB"/>
    <w:rsid w:val="004924D3"/>
    <w:rsid w:val="00496217"/>
    <w:rsid w:val="004A0F87"/>
    <w:rsid w:val="004A25C7"/>
    <w:rsid w:val="004A4575"/>
    <w:rsid w:val="004A4D57"/>
    <w:rsid w:val="004B0D9B"/>
    <w:rsid w:val="004B1328"/>
    <w:rsid w:val="004B2E4D"/>
    <w:rsid w:val="004B75B7"/>
    <w:rsid w:val="004C5743"/>
    <w:rsid w:val="004D2817"/>
    <w:rsid w:val="004D7FC1"/>
    <w:rsid w:val="004E18FD"/>
    <w:rsid w:val="004F36CB"/>
    <w:rsid w:val="004F3CA9"/>
    <w:rsid w:val="004F5A03"/>
    <w:rsid w:val="004F7EDE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65E1B"/>
    <w:rsid w:val="0057155B"/>
    <w:rsid w:val="005746A9"/>
    <w:rsid w:val="00575F8F"/>
    <w:rsid w:val="00592B26"/>
    <w:rsid w:val="00592D74"/>
    <w:rsid w:val="005C5289"/>
    <w:rsid w:val="005D1845"/>
    <w:rsid w:val="005D6964"/>
    <w:rsid w:val="005E2C44"/>
    <w:rsid w:val="005E5573"/>
    <w:rsid w:val="005F00D8"/>
    <w:rsid w:val="005F0265"/>
    <w:rsid w:val="005F3F95"/>
    <w:rsid w:val="005F4153"/>
    <w:rsid w:val="005F49D0"/>
    <w:rsid w:val="005F6DC2"/>
    <w:rsid w:val="005F6E06"/>
    <w:rsid w:val="00605F6F"/>
    <w:rsid w:val="00606CAA"/>
    <w:rsid w:val="00621188"/>
    <w:rsid w:val="006254AF"/>
    <w:rsid w:val="006257ED"/>
    <w:rsid w:val="00632A3A"/>
    <w:rsid w:val="00632B9A"/>
    <w:rsid w:val="00646107"/>
    <w:rsid w:val="0064670A"/>
    <w:rsid w:val="00650832"/>
    <w:rsid w:val="00651DE2"/>
    <w:rsid w:val="00654D69"/>
    <w:rsid w:val="00654E9A"/>
    <w:rsid w:val="006605F3"/>
    <w:rsid w:val="00665C47"/>
    <w:rsid w:val="0066678F"/>
    <w:rsid w:val="0068132E"/>
    <w:rsid w:val="00690493"/>
    <w:rsid w:val="00692CFC"/>
    <w:rsid w:val="00695808"/>
    <w:rsid w:val="006B46FB"/>
    <w:rsid w:val="006B70E5"/>
    <w:rsid w:val="006C20E4"/>
    <w:rsid w:val="006C604E"/>
    <w:rsid w:val="006D03C6"/>
    <w:rsid w:val="006D6836"/>
    <w:rsid w:val="006E21FB"/>
    <w:rsid w:val="006E4874"/>
    <w:rsid w:val="006E689F"/>
    <w:rsid w:val="0070172E"/>
    <w:rsid w:val="00701BA9"/>
    <w:rsid w:val="007053FE"/>
    <w:rsid w:val="00706F10"/>
    <w:rsid w:val="00714528"/>
    <w:rsid w:val="00722D7A"/>
    <w:rsid w:val="007253FA"/>
    <w:rsid w:val="00727E7B"/>
    <w:rsid w:val="007345CB"/>
    <w:rsid w:val="00735116"/>
    <w:rsid w:val="00744185"/>
    <w:rsid w:val="00745CF0"/>
    <w:rsid w:val="007476D6"/>
    <w:rsid w:val="0075011D"/>
    <w:rsid w:val="007623EE"/>
    <w:rsid w:val="00764A15"/>
    <w:rsid w:val="00777D66"/>
    <w:rsid w:val="00785A5F"/>
    <w:rsid w:val="00792342"/>
    <w:rsid w:val="00797431"/>
    <w:rsid w:val="007977A8"/>
    <w:rsid w:val="00797E7C"/>
    <w:rsid w:val="007A239B"/>
    <w:rsid w:val="007B2F01"/>
    <w:rsid w:val="007B4552"/>
    <w:rsid w:val="007B512A"/>
    <w:rsid w:val="007C1A8D"/>
    <w:rsid w:val="007C2011"/>
    <w:rsid w:val="007C2097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4A37"/>
    <w:rsid w:val="00855F88"/>
    <w:rsid w:val="00857832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12A3"/>
    <w:rsid w:val="008A45A6"/>
    <w:rsid w:val="008B04A9"/>
    <w:rsid w:val="008B0F30"/>
    <w:rsid w:val="008B468B"/>
    <w:rsid w:val="008C0A51"/>
    <w:rsid w:val="008C424E"/>
    <w:rsid w:val="008C51A6"/>
    <w:rsid w:val="008D14B3"/>
    <w:rsid w:val="008D4DD9"/>
    <w:rsid w:val="008E02E2"/>
    <w:rsid w:val="008F3789"/>
    <w:rsid w:val="008F686C"/>
    <w:rsid w:val="008F6BB2"/>
    <w:rsid w:val="0090404B"/>
    <w:rsid w:val="009148DE"/>
    <w:rsid w:val="00921629"/>
    <w:rsid w:val="00934032"/>
    <w:rsid w:val="00941E30"/>
    <w:rsid w:val="009430DF"/>
    <w:rsid w:val="00952C71"/>
    <w:rsid w:val="0096291A"/>
    <w:rsid w:val="009716B7"/>
    <w:rsid w:val="009773DF"/>
    <w:rsid w:val="009777D9"/>
    <w:rsid w:val="00990660"/>
    <w:rsid w:val="00991B88"/>
    <w:rsid w:val="00994412"/>
    <w:rsid w:val="00997299"/>
    <w:rsid w:val="009A4B8D"/>
    <w:rsid w:val="009A5753"/>
    <w:rsid w:val="009A579D"/>
    <w:rsid w:val="009B3CAC"/>
    <w:rsid w:val="009B41A0"/>
    <w:rsid w:val="009C4582"/>
    <w:rsid w:val="009C4711"/>
    <w:rsid w:val="009C4C6F"/>
    <w:rsid w:val="009E0737"/>
    <w:rsid w:val="009E3297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A94"/>
    <w:rsid w:val="00A33956"/>
    <w:rsid w:val="00A427CA"/>
    <w:rsid w:val="00A47E70"/>
    <w:rsid w:val="00A50206"/>
    <w:rsid w:val="00A50CF0"/>
    <w:rsid w:val="00A54316"/>
    <w:rsid w:val="00A56385"/>
    <w:rsid w:val="00A64578"/>
    <w:rsid w:val="00A66259"/>
    <w:rsid w:val="00A7185F"/>
    <w:rsid w:val="00A76603"/>
    <w:rsid w:val="00A7671C"/>
    <w:rsid w:val="00A83F7A"/>
    <w:rsid w:val="00A93D39"/>
    <w:rsid w:val="00A969D3"/>
    <w:rsid w:val="00AA2CBC"/>
    <w:rsid w:val="00AA64F2"/>
    <w:rsid w:val="00AA6C08"/>
    <w:rsid w:val="00AA7CAB"/>
    <w:rsid w:val="00AC279A"/>
    <w:rsid w:val="00AC3111"/>
    <w:rsid w:val="00AC5820"/>
    <w:rsid w:val="00AC6D38"/>
    <w:rsid w:val="00AD1CD8"/>
    <w:rsid w:val="00AD3125"/>
    <w:rsid w:val="00AE04E1"/>
    <w:rsid w:val="00AE1CCF"/>
    <w:rsid w:val="00AF1B39"/>
    <w:rsid w:val="00AF26FF"/>
    <w:rsid w:val="00B00D1B"/>
    <w:rsid w:val="00B04438"/>
    <w:rsid w:val="00B13F0A"/>
    <w:rsid w:val="00B258BB"/>
    <w:rsid w:val="00B35D99"/>
    <w:rsid w:val="00B36C7F"/>
    <w:rsid w:val="00B5096C"/>
    <w:rsid w:val="00B51E47"/>
    <w:rsid w:val="00B5707A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7842"/>
    <w:rsid w:val="00BB7BBF"/>
    <w:rsid w:val="00BD279D"/>
    <w:rsid w:val="00BD4C29"/>
    <w:rsid w:val="00BD6BB8"/>
    <w:rsid w:val="00BE038C"/>
    <w:rsid w:val="00BE0C9E"/>
    <w:rsid w:val="00BE1B0A"/>
    <w:rsid w:val="00BE60C8"/>
    <w:rsid w:val="00C20BC7"/>
    <w:rsid w:val="00C30023"/>
    <w:rsid w:val="00C32221"/>
    <w:rsid w:val="00C40521"/>
    <w:rsid w:val="00C4521E"/>
    <w:rsid w:val="00C61474"/>
    <w:rsid w:val="00C66BA2"/>
    <w:rsid w:val="00C75DB0"/>
    <w:rsid w:val="00C90388"/>
    <w:rsid w:val="00C90796"/>
    <w:rsid w:val="00C947B1"/>
    <w:rsid w:val="00C95985"/>
    <w:rsid w:val="00CB4D6A"/>
    <w:rsid w:val="00CC440B"/>
    <w:rsid w:val="00CC5026"/>
    <w:rsid w:val="00CC5111"/>
    <w:rsid w:val="00CC68D0"/>
    <w:rsid w:val="00CC7886"/>
    <w:rsid w:val="00CD062F"/>
    <w:rsid w:val="00CD122A"/>
    <w:rsid w:val="00CD5206"/>
    <w:rsid w:val="00CF4BC5"/>
    <w:rsid w:val="00CF6343"/>
    <w:rsid w:val="00D03F9A"/>
    <w:rsid w:val="00D06D51"/>
    <w:rsid w:val="00D07F74"/>
    <w:rsid w:val="00D2200F"/>
    <w:rsid w:val="00D24201"/>
    <w:rsid w:val="00D24991"/>
    <w:rsid w:val="00D3395D"/>
    <w:rsid w:val="00D40EE4"/>
    <w:rsid w:val="00D44CA9"/>
    <w:rsid w:val="00D50255"/>
    <w:rsid w:val="00D50B13"/>
    <w:rsid w:val="00D512F8"/>
    <w:rsid w:val="00D52643"/>
    <w:rsid w:val="00D62058"/>
    <w:rsid w:val="00D622AA"/>
    <w:rsid w:val="00D66520"/>
    <w:rsid w:val="00D76BD8"/>
    <w:rsid w:val="00D77738"/>
    <w:rsid w:val="00D95CEB"/>
    <w:rsid w:val="00DA69AA"/>
    <w:rsid w:val="00DB3A18"/>
    <w:rsid w:val="00DB5778"/>
    <w:rsid w:val="00DB6373"/>
    <w:rsid w:val="00DC32F3"/>
    <w:rsid w:val="00DD5639"/>
    <w:rsid w:val="00DE1436"/>
    <w:rsid w:val="00DE34CF"/>
    <w:rsid w:val="00DE5013"/>
    <w:rsid w:val="00DF1381"/>
    <w:rsid w:val="00E05066"/>
    <w:rsid w:val="00E1144C"/>
    <w:rsid w:val="00E12391"/>
    <w:rsid w:val="00E13F3D"/>
    <w:rsid w:val="00E14924"/>
    <w:rsid w:val="00E14E84"/>
    <w:rsid w:val="00E15810"/>
    <w:rsid w:val="00E168F6"/>
    <w:rsid w:val="00E200A4"/>
    <w:rsid w:val="00E34898"/>
    <w:rsid w:val="00E34D0D"/>
    <w:rsid w:val="00E41B08"/>
    <w:rsid w:val="00E44B6F"/>
    <w:rsid w:val="00E636A2"/>
    <w:rsid w:val="00EB09B7"/>
    <w:rsid w:val="00EB7C01"/>
    <w:rsid w:val="00EC1C2B"/>
    <w:rsid w:val="00EC5F83"/>
    <w:rsid w:val="00EC6790"/>
    <w:rsid w:val="00ED14E1"/>
    <w:rsid w:val="00ED2EBE"/>
    <w:rsid w:val="00EE006B"/>
    <w:rsid w:val="00EE00B2"/>
    <w:rsid w:val="00EE3C3D"/>
    <w:rsid w:val="00EE4F8D"/>
    <w:rsid w:val="00EE7D7C"/>
    <w:rsid w:val="00EF30EC"/>
    <w:rsid w:val="00F02382"/>
    <w:rsid w:val="00F14CF3"/>
    <w:rsid w:val="00F22A14"/>
    <w:rsid w:val="00F25D98"/>
    <w:rsid w:val="00F300FB"/>
    <w:rsid w:val="00F44698"/>
    <w:rsid w:val="00F47BC8"/>
    <w:rsid w:val="00F50096"/>
    <w:rsid w:val="00F5175C"/>
    <w:rsid w:val="00F6056A"/>
    <w:rsid w:val="00F62D92"/>
    <w:rsid w:val="00F6609B"/>
    <w:rsid w:val="00F76E47"/>
    <w:rsid w:val="00F779DA"/>
    <w:rsid w:val="00F80286"/>
    <w:rsid w:val="00F86D2B"/>
    <w:rsid w:val="00F93555"/>
    <w:rsid w:val="00F97731"/>
    <w:rsid w:val="00F97C93"/>
    <w:rsid w:val="00FA2206"/>
    <w:rsid w:val="00FA4A41"/>
    <w:rsid w:val="00FA5AAC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47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E14E8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4E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5E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47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C1A8D"/>
  </w:style>
  <w:style w:type="character" w:customStyle="1" w:styleId="Heading3Char">
    <w:name w:val="Heading 3 Char"/>
    <w:basedOn w:val="DefaultParagraphFont"/>
    <w:link w:val="Heading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1A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1A8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1A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1A8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A8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A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A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7C1A8D"/>
    <w:rPr>
      <w:i/>
      <w:iCs/>
    </w:rPr>
  </w:style>
  <w:style w:type="paragraph" w:customStyle="1" w:styleId="b30">
    <w:name w:val="b3"/>
    <w:basedOn w:val="Normal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题注1"/>
    <w:basedOn w:val="Normal"/>
    <w:next w:val="Normal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7C1A8D"/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7C1A8D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2BFC3-F03A-4797-B229-FDA5B9BCD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1287</Words>
  <Characters>7342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4</cp:revision>
  <cp:lastPrinted>1900-01-01T00:00:00Z</cp:lastPrinted>
  <dcterms:created xsi:type="dcterms:W3CDTF">2023-08-10T13:29:00Z</dcterms:created>
  <dcterms:modified xsi:type="dcterms:W3CDTF">2023-08-10T13:41:00Z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(3)huRxaNKfYb94B7LzbLjZzVcrsErFEQqCTV/UsBqDK6Lzwk1W122dWVYnbgVhpB09kRAJAUqt
DOnPr/JM5R0DNatlXyNqSsi5z7cXvLRUszH5AlHtIaLyzggOq71P5VKHrm51hTs+fKTUfC3j
2SxhO9Qzqmyh0cDbLgJEoY0N+qV6U4iQ1A9picTg8B1k1dOwo04PLfIGR8GiRR9Pa6vzZP01
sfKiYy2TmnX4qFbmse</vt:lpwstr>
  </property>
  <property fmtid="{D5CDD505-2E9C-101B-9397-08002B2CF9AE}" pid="22" name="_2015_ms_pID_7253431">
    <vt:lpwstr>waVy4iqmTL6SvBdEqPLqd/+5GtJrYVPcA8l2DYnHN8LeLsmJw+lfA9
mW3GMm+vW9Gp/bExFYbRMcYQ7q3AmNZVqZkZGH6Rz5Np8EwKlSNbjCaq7M6MUYWcxtRifmU5
WXeRS+bdfqaWQzC5cclOmBfk98RbhMOUlvmL/8tyd01+ja+pvlnu2PvQPZ8m/kdd6Y9Rz2mL
JoWePaGM00fFjgKMAV/0Ws/Hko7wZ4BhZJrP</vt:lpwstr>
  </property>
  <property fmtid="{D5CDD505-2E9C-101B-9397-08002B2CF9AE}" pid="23" name="_2015_ms_pID_7253432">
    <vt:lpwstr>ep5d2aLm5heQri3JROMGDug=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1691566485</vt:lpwstr>
  </property>
</Properties>
</file>